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051C7D79" w:rsidR="00E8079D" w:rsidRPr="00677E1F" w:rsidRDefault="00E8079D" w:rsidP="00E8079D">
      <w:pPr>
        <w:pStyle w:val="CRCoverPage"/>
        <w:tabs>
          <w:tab w:val="right" w:pos="9639"/>
        </w:tabs>
        <w:spacing w:after="0"/>
        <w:rPr>
          <w:b/>
          <w:color w:val="FF0000"/>
          <w:sz w:val="24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2B627A">
        <w:rPr>
          <w:b/>
          <w:sz w:val="24"/>
        </w:rPr>
        <w:t>6</w:t>
      </w:r>
      <w:r w:rsidR="00F34D8E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="00E16E22">
        <w:rPr>
          <w:b/>
          <w:noProof/>
          <w:sz w:val="24"/>
        </w:rPr>
        <w:t>C1-20</w:t>
      </w:r>
      <w:r w:rsidR="00185378">
        <w:rPr>
          <w:b/>
          <w:noProof/>
          <w:sz w:val="24"/>
        </w:rPr>
        <w:t>6225</w:t>
      </w:r>
    </w:p>
    <w:p w14:paraId="681B2864" w14:textId="4D6E8A6F" w:rsidR="00CD7403" w:rsidRDefault="002B627A" w:rsidP="00CD74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53982">
        <w:rPr>
          <w:b/>
          <w:noProof/>
          <w:sz w:val="24"/>
        </w:rPr>
        <w:t>15-23</w:t>
      </w:r>
      <w:r>
        <w:rPr>
          <w:b/>
          <w:noProof/>
          <w:sz w:val="24"/>
        </w:rPr>
        <w:t xml:space="preserve"> October</w:t>
      </w:r>
      <w:r w:rsidR="00CD7403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417BC7B5" w:rsidR="001E41F3" w:rsidRPr="00C64087" w:rsidRDefault="00552DB7" w:rsidP="00552D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37ABFE88" w:rsidR="001E41F3" w:rsidRPr="00677E1F" w:rsidRDefault="004C286C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2736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E92B703" w:rsidR="001E41F3" w:rsidRPr="00C64087" w:rsidRDefault="00E6334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0496E38F" w:rsidR="001E41F3" w:rsidRPr="00C64087" w:rsidRDefault="00714FDE" w:rsidP="00D11A9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11A97">
              <w:rPr>
                <w:b/>
                <w:noProof/>
                <w:sz w:val="28"/>
              </w:rPr>
              <w:t>6</w:t>
            </w:r>
            <w:r w:rsidR="00FB5E4F">
              <w:rPr>
                <w:b/>
                <w:noProof/>
                <w:sz w:val="28"/>
              </w:rPr>
              <w:t>.</w:t>
            </w:r>
            <w:r w:rsidR="00D11A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B5E4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4AF322CC" w:rsidR="00F25D98" w:rsidRPr="00C64087" w:rsidRDefault="00015031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05286064" w:rsidR="001E41F3" w:rsidRPr="00C64087" w:rsidRDefault="0027506F" w:rsidP="009400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037F89">
              <w:rPr>
                <w:lang w:eastAsia="zh-CN"/>
              </w:rPr>
              <w:t>aximum</w:t>
            </w:r>
            <w:r w:rsidR="009622A4">
              <w:rPr>
                <w:lang w:eastAsia="zh-CN"/>
              </w:rPr>
              <w:t xml:space="preserve"> length of</w:t>
            </w:r>
            <w:r w:rsidR="00172893">
              <w:rPr>
                <w:lang w:eastAsia="zh-CN"/>
              </w:rPr>
              <w:t xml:space="preserve"> CAG information list</w:t>
            </w:r>
            <w:r w:rsidR="00940082">
              <w:rPr>
                <w:lang w:eastAsia="zh-CN"/>
              </w:rPr>
              <w:t xml:space="preserve"> </w:t>
            </w:r>
            <w:r w:rsidR="00940082">
              <w:rPr>
                <w:rFonts w:hint="eastAsia"/>
                <w:lang w:eastAsia="zh-CN"/>
              </w:rPr>
              <w:t>-</w:t>
            </w:r>
            <w:r w:rsidR="00940082">
              <w:rPr>
                <w:lang w:eastAsia="zh-CN"/>
              </w:rPr>
              <w:t xml:space="preserve"> R</w:t>
            </w:r>
            <w:r w:rsidR="00D11A97">
              <w:rPr>
                <w:lang w:eastAsia="zh-CN"/>
              </w:rPr>
              <w:t>16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3578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1"/>
              </w:rPr>
            </w:pPr>
            <w:r w:rsidRPr="0035789C">
              <w:rPr>
                <w:b/>
                <w:i/>
                <w:sz w:val="2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35789C" w:rsidRDefault="0098416F">
            <w:pPr>
              <w:pStyle w:val="CRCoverPage"/>
              <w:spacing w:after="0"/>
              <w:ind w:left="100"/>
              <w:rPr>
                <w:sz w:val="21"/>
              </w:rPr>
            </w:pPr>
            <w:r w:rsidRPr="00934AFA">
              <w:t>Huawei, HiSilicon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1D5A82A" w:rsidR="001E41F3" w:rsidRPr="00C64087" w:rsidRDefault="00CA6812" w:rsidP="003B5AD3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</w:t>
            </w:r>
            <w:r w:rsidR="00D11A97">
              <w:rPr>
                <w:noProof/>
              </w:rPr>
              <w:t>6</w:t>
            </w:r>
            <w:r w:rsidR="00D11A97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6D157405" w:rsidR="001E41F3" w:rsidRPr="00C64087" w:rsidRDefault="00C25C71" w:rsidP="00DB395C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DB395C">
              <w:rPr>
                <w:lang w:eastAsia="zh-CN"/>
              </w:rPr>
              <w:t>10</w:t>
            </w:r>
            <w:r w:rsidR="00A7361E">
              <w:t>-</w:t>
            </w:r>
            <w:r w:rsidR="00DB395C">
              <w:rPr>
                <w:lang w:eastAsia="zh-CN"/>
              </w:rPr>
              <w:t>08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7D7CF310" w:rsidR="001E41F3" w:rsidRPr="00C64087" w:rsidRDefault="00A7361E" w:rsidP="00D11A97">
            <w:pPr>
              <w:pStyle w:val="CRCoverPage"/>
              <w:spacing w:after="0"/>
              <w:ind w:left="100"/>
            </w:pPr>
            <w:r>
              <w:t>Rel-1</w:t>
            </w:r>
            <w:r w:rsidR="00D11A97">
              <w:t>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432E129C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="0021413C">
              <w:rPr>
                <w:i/>
                <w:sz w:val="18"/>
              </w:rPr>
              <w:t>’[=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6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0FCD79F7" w:rsidR="000C038A" w:rsidRPr="00C64087" w:rsidRDefault="001E41F3" w:rsidP="001938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</w:r>
            <w:r w:rsidR="0019384A" w:rsidRPr="00C64087">
              <w:rPr>
                <w:i/>
                <w:sz w:val="18"/>
              </w:rPr>
              <w:t>Rel-1</w:t>
            </w:r>
            <w:r w:rsidR="0019384A">
              <w:rPr>
                <w:i/>
                <w:sz w:val="18"/>
              </w:rPr>
              <w:t>6</w:t>
            </w:r>
            <w:r w:rsidR="0019384A" w:rsidRPr="00C64087">
              <w:rPr>
                <w:i/>
                <w:sz w:val="18"/>
              </w:rPr>
              <w:tab/>
              <w:t>(Release 1</w:t>
            </w:r>
            <w:r w:rsidR="0019384A">
              <w:rPr>
                <w:i/>
                <w:sz w:val="18"/>
              </w:rPr>
              <w:t>6</w:t>
            </w:r>
            <w:r w:rsidR="0019384A" w:rsidRPr="00C64087">
              <w:rPr>
                <w:i/>
                <w:sz w:val="18"/>
              </w:rPr>
              <w:t>)</w:t>
            </w:r>
            <w:r w:rsidR="0019384A" w:rsidRPr="00C64087">
              <w:rPr>
                <w:i/>
                <w:sz w:val="18"/>
              </w:rPr>
              <w:br/>
              <w:t>Rel-1</w:t>
            </w:r>
            <w:r w:rsidR="0019384A">
              <w:rPr>
                <w:i/>
                <w:sz w:val="18"/>
              </w:rPr>
              <w:t>7</w:t>
            </w:r>
            <w:r w:rsidR="0019384A" w:rsidRPr="00C64087">
              <w:rPr>
                <w:i/>
                <w:sz w:val="18"/>
              </w:rPr>
              <w:tab/>
              <w:t>(Release 1</w:t>
            </w:r>
            <w:r w:rsidR="0019384A">
              <w:rPr>
                <w:i/>
                <w:sz w:val="18"/>
              </w:rPr>
              <w:t>7</w:t>
            </w:r>
            <w:r w:rsidR="0019384A" w:rsidRPr="00C64087">
              <w:rPr>
                <w:i/>
                <w:sz w:val="18"/>
              </w:rPr>
              <w:t>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918EB" w14:textId="37D15732" w:rsidR="00C903FD" w:rsidRDefault="00C903FD" w:rsidP="007E165E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 xml:space="preserve">he CAG information list IE is defined to convey the CAG information from network to UE. </w:t>
            </w:r>
            <w:r w:rsidR="00EA2C6A">
              <w:rPr>
                <w:rFonts w:ascii="Arial" w:hAnsi="Arial"/>
                <w:lang w:eastAsia="zh-CN"/>
              </w:rPr>
              <w:t>However</w:t>
            </w:r>
            <w:r>
              <w:rPr>
                <w:rFonts w:ascii="Arial" w:hAnsi="Arial"/>
                <w:lang w:eastAsia="zh-CN"/>
              </w:rPr>
              <w:t xml:space="preserve"> there is no standardized maximum length of the CAG information list IE</w:t>
            </w:r>
            <w:r w:rsidR="00EA2C6A">
              <w:rPr>
                <w:rFonts w:ascii="Arial" w:hAnsi="Arial"/>
                <w:lang w:eastAsia="zh-CN"/>
              </w:rPr>
              <w:t xml:space="preserve"> in current specification</w:t>
            </w:r>
            <w:r>
              <w:rPr>
                <w:rFonts w:ascii="Arial" w:hAnsi="Arial"/>
                <w:lang w:eastAsia="zh-CN"/>
              </w:rPr>
              <w:t xml:space="preserve">. Then a network may send a large number of entities which is far beyond the UE’s processing capacity. There is no clarification </w:t>
            </w:r>
            <w:r w:rsidR="00EA2C6A">
              <w:rPr>
                <w:rFonts w:ascii="Arial" w:hAnsi="Arial"/>
                <w:lang w:eastAsia="zh-CN"/>
              </w:rPr>
              <w:t xml:space="preserve">either </w:t>
            </w:r>
            <w:r>
              <w:rPr>
                <w:rFonts w:ascii="Arial" w:hAnsi="Arial"/>
                <w:lang w:eastAsia="zh-CN"/>
              </w:rPr>
              <w:t xml:space="preserve">on </w:t>
            </w:r>
            <w:r w:rsidR="00EA2C6A">
              <w:rPr>
                <w:rFonts w:ascii="Arial" w:hAnsi="Arial"/>
                <w:lang w:eastAsia="zh-CN"/>
              </w:rPr>
              <w:t xml:space="preserve">UE’s behaviour </w:t>
            </w:r>
            <w:r w:rsidR="003666B0">
              <w:rPr>
                <w:rFonts w:ascii="Arial" w:hAnsi="Arial"/>
                <w:lang w:eastAsia="zh-CN"/>
              </w:rPr>
              <w:t>when it</w:t>
            </w:r>
            <w:r w:rsidR="00B378E4">
              <w:rPr>
                <w:rFonts w:ascii="Arial" w:hAnsi="Arial"/>
                <w:lang w:eastAsia="zh-CN"/>
              </w:rPr>
              <w:t xml:space="preserve"> received a</w:t>
            </w:r>
            <w:r>
              <w:rPr>
                <w:rFonts w:ascii="Arial" w:hAnsi="Arial"/>
                <w:lang w:eastAsia="zh-CN"/>
              </w:rPr>
              <w:t xml:space="preserve"> CAG information</w:t>
            </w:r>
            <w:r w:rsidR="00EA2C6A">
              <w:rPr>
                <w:rFonts w:ascii="Arial" w:hAnsi="Arial"/>
                <w:lang w:eastAsia="zh-CN"/>
              </w:rPr>
              <w:t xml:space="preserve"> exceeds </w:t>
            </w:r>
            <w:r w:rsidR="002D53BF">
              <w:rPr>
                <w:rFonts w:ascii="Arial" w:hAnsi="Arial"/>
                <w:lang w:eastAsia="zh-CN"/>
              </w:rPr>
              <w:t>its</w:t>
            </w:r>
            <w:r w:rsidR="00EA2C6A">
              <w:rPr>
                <w:rFonts w:ascii="Arial" w:hAnsi="Arial"/>
                <w:lang w:eastAsia="zh-CN"/>
              </w:rPr>
              <w:t xml:space="preserve"> process</w:t>
            </w:r>
            <w:r w:rsidR="002D53BF">
              <w:rPr>
                <w:rFonts w:ascii="Arial" w:hAnsi="Arial"/>
                <w:lang w:eastAsia="zh-CN"/>
              </w:rPr>
              <w:t>ing</w:t>
            </w:r>
            <w:r w:rsidR="00EA2C6A">
              <w:rPr>
                <w:rFonts w:ascii="Arial" w:hAnsi="Arial"/>
                <w:lang w:eastAsia="zh-CN"/>
              </w:rPr>
              <w:t xml:space="preserve"> capacity.</w:t>
            </w:r>
          </w:p>
          <w:p w14:paraId="7A64854A" w14:textId="44BA3D06" w:rsidR="007E165E" w:rsidRDefault="00515130" w:rsidP="007E165E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t is </w:t>
            </w:r>
            <w:r w:rsidR="002D53BF">
              <w:rPr>
                <w:rFonts w:ascii="Arial" w:hAnsi="Arial"/>
                <w:lang w:eastAsia="zh-CN"/>
              </w:rPr>
              <w:t>proposed to define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0549BF">
              <w:rPr>
                <w:rFonts w:ascii="Arial" w:hAnsi="Arial"/>
                <w:lang w:eastAsia="zh-CN"/>
              </w:rPr>
              <w:t xml:space="preserve">the </w:t>
            </w:r>
            <w:r w:rsidR="006A5343">
              <w:rPr>
                <w:rFonts w:ascii="Arial" w:hAnsi="Arial"/>
                <w:lang w:eastAsia="zh-CN"/>
              </w:rPr>
              <w:t>m</w:t>
            </w:r>
            <w:r w:rsidR="006A5343" w:rsidRPr="006A5343">
              <w:rPr>
                <w:rFonts w:ascii="Arial" w:hAnsi="Arial"/>
                <w:lang w:eastAsia="zh-CN"/>
              </w:rPr>
              <w:t>aximum</w:t>
            </w:r>
            <w:r>
              <w:rPr>
                <w:rFonts w:ascii="Arial" w:hAnsi="Arial"/>
                <w:lang w:eastAsia="zh-CN"/>
              </w:rPr>
              <w:t xml:space="preserve"> length of CAG information list</w:t>
            </w:r>
            <w:r w:rsidR="00D66DDB">
              <w:rPr>
                <w:rFonts w:ascii="Arial" w:hAnsi="Arial"/>
                <w:lang w:eastAsia="zh-CN"/>
              </w:rPr>
              <w:t xml:space="preserve"> IE</w:t>
            </w:r>
            <w:r w:rsidR="002D53BF">
              <w:rPr>
                <w:rFonts w:ascii="Arial" w:hAnsi="Arial"/>
                <w:lang w:eastAsia="zh-CN"/>
              </w:rPr>
              <w:t xml:space="preserve"> and clarify UE’s behaviour when the received CAG information list exceeds the defined value. O</w:t>
            </w:r>
            <w:r>
              <w:rPr>
                <w:rFonts w:ascii="Arial" w:hAnsi="Arial"/>
                <w:lang w:eastAsia="zh-CN"/>
              </w:rPr>
              <w:t>f course the specific value is open to discussion. As one possible solution, it is proposed that:</w:t>
            </w:r>
          </w:p>
          <w:p w14:paraId="59C42B14" w14:textId="6FC5E432" w:rsidR="00515130" w:rsidRDefault="00515130" w:rsidP="00515130">
            <w:pPr>
              <w:pStyle w:val="B3"/>
              <w:numPr>
                <w:ilvl w:val="0"/>
                <w:numId w:val="1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 CAG information list IE </w:t>
            </w:r>
            <w:r w:rsidR="000549BF">
              <w:rPr>
                <w:rFonts w:ascii="Arial" w:hAnsi="Arial"/>
                <w:lang w:eastAsia="zh-CN"/>
              </w:rPr>
              <w:t>can contain up to 15 entries (considering the PLMN list IE with a maximum number of</w:t>
            </w:r>
            <w:r w:rsidR="00220C3B">
              <w:rPr>
                <w:rFonts w:ascii="Arial" w:hAnsi="Arial"/>
                <w:lang w:eastAsia="zh-CN"/>
              </w:rPr>
              <w:t xml:space="preserve"> 15 PLMN entries</w:t>
            </w:r>
            <w:r w:rsidR="004B786F">
              <w:rPr>
                <w:rFonts w:ascii="Arial" w:hAnsi="Arial"/>
                <w:lang w:eastAsia="zh-CN"/>
              </w:rPr>
              <w:t xml:space="preserve"> as</w:t>
            </w:r>
            <w:r w:rsidR="000549BF">
              <w:rPr>
                <w:rFonts w:ascii="Arial" w:hAnsi="Arial"/>
                <w:lang w:eastAsia="zh-CN"/>
              </w:rPr>
              <w:t xml:space="preserve"> defined in sub-clause 10.5.1.13 of TS 24.08);</w:t>
            </w:r>
          </w:p>
          <w:p w14:paraId="019F4ADA" w14:textId="413AEE59" w:rsidR="00C03F7A" w:rsidRPr="00220C3B" w:rsidRDefault="00220C3B" w:rsidP="00527E04">
            <w:pPr>
              <w:pStyle w:val="B3"/>
              <w:numPr>
                <w:ilvl w:val="0"/>
                <w:numId w:val="1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Eac</w:t>
            </w:r>
            <w:r w:rsidR="00527E04">
              <w:rPr>
                <w:rFonts w:ascii="Arial" w:hAnsi="Arial"/>
                <w:lang w:eastAsia="zh-CN"/>
              </w:rPr>
              <w:t>h entry can contain up to 8 CAG-IDs</w:t>
            </w:r>
            <w:r>
              <w:rPr>
                <w:rFonts w:ascii="Arial" w:hAnsi="Arial"/>
                <w:lang w:eastAsia="zh-CN"/>
              </w:rPr>
              <w:t xml:space="preserve"> (considering the allowed NSSAI IE with a maximum number of 8 S-NSSAI entries </w:t>
            </w:r>
            <w:r w:rsidR="004B786F">
              <w:rPr>
                <w:rFonts w:ascii="Arial" w:hAnsi="Arial"/>
                <w:lang w:eastAsia="zh-CN"/>
              </w:rPr>
              <w:t xml:space="preserve">as </w:t>
            </w:r>
            <w:r>
              <w:rPr>
                <w:rFonts w:ascii="Arial" w:hAnsi="Arial"/>
                <w:lang w:eastAsia="zh-CN"/>
              </w:rPr>
              <w:t>defined in sub-clause 9.11.3.37 of TS 24.501).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4791FF84" w:rsidR="00405237" w:rsidRPr="00962178" w:rsidRDefault="00037F89" w:rsidP="00453895">
            <w:pPr>
              <w:pStyle w:val="CRCoverPage"/>
              <w:spacing w:after="0"/>
              <w:rPr>
                <w:b/>
              </w:rPr>
            </w:pPr>
            <w:r>
              <w:t xml:space="preserve">Define the </w:t>
            </w:r>
            <w:r w:rsidR="007D1570">
              <w:rPr>
                <w:lang w:eastAsia="zh-CN"/>
              </w:rPr>
              <w:t>m</w:t>
            </w:r>
            <w:r w:rsidR="007D1570" w:rsidRPr="006A5343">
              <w:rPr>
                <w:lang w:eastAsia="zh-CN"/>
              </w:rPr>
              <w:t>aximum</w:t>
            </w:r>
            <w:r>
              <w:t xml:space="preserve"> length of the CAG information list</w:t>
            </w:r>
            <w:r w:rsidR="004B786F">
              <w:t>, clarify UE behaviour when the received CAG information list exceeds the maximum length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733C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B1F8" w14:textId="77777777" w:rsidR="001E41F3" w:rsidRDefault="00037F89" w:rsidP="00E1466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Unknown the </w:t>
            </w:r>
            <w:r w:rsidRPr="00037F89">
              <w:rPr>
                <w:lang w:eastAsia="zh-CN"/>
              </w:rPr>
              <w:t>maximum length</w:t>
            </w:r>
            <w:r>
              <w:rPr>
                <w:lang w:eastAsia="zh-CN"/>
              </w:rPr>
              <w:t xml:space="preserve"> of the CAG information list</w:t>
            </w:r>
          </w:p>
          <w:p w14:paraId="2FADCA0B" w14:textId="278F8A7A" w:rsidR="00AF7F59" w:rsidRPr="00C64087" w:rsidRDefault="00AF7F59" w:rsidP="005046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Unknown UE behaviours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EDB6CA9" w:rsidR="001E41F3" w:rsidRPr="00C64087" w:rsidRDefault="00262D5B" w:rsidP="007B5ECA">
            <w:pPr>
              <w:pStyle w:val="CRCoverPage"/>
              <w:spacing w:after="0"/>
              <w:ind w:left="100"/>
            </w:pPr>
            <w:r>
              <w:t xml:space="preserve">8.2.7.1, </w:t>
            </w:r>
            <w:r w:rsidR="00B2528F">
              <w:t xml:space="preserve">8.2.9.1, </w:t>
            </w:r>
            <w:r w:rsidR="006B3494">
              <w:t xml:space="preserve">8.2.18.1, 8.2.19.1, </w:t>
            </w:r>
            <w:r w:rsidR="00A93AD9">
              <w:t>9.11.3.18A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84019EB" w:rsidR="00070039" w:rsidRPr="00C64087" w:rsidRDefault="00070039" w:rsidP="00054A8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F85BDDD" w14:textId="77777777" w:rsidR="001E41F3" w:rsidRPr="00061799" w:rsidRDefault="001E41F3">
      <w:pPr>
        <w:sectPr w:rsidR="001E41F3" w:rsidRPr="0006179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03EEF91F" w:rsidR="001A0FF2" w:rsidRDefault="004B204E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242A4F">
        <w:rPr>
          <w:noProof/>
          <w:highlight w:val="cyan"/>
        </w:rPr>
        <w:t>start of</w:t>
      </w:r>
      <w:r w:rsidR="007B032B">
        <w:rPr>
          <w:noProof/>
          <w:highlight w:val="cyan"/>
        </w:rPr>
        <w:t xml:space="preserve"> </w:t>
      </w:r>
      <w:r w:rsidR="00262D5B">
        <w:rPr>
          <w:noProof/>
          <w:highlight w:val="cyan"/>
        </w:rPr>
        <w:t>1</w:t>
      </w:r>
      <w:r w:rsidR="00262D5B" w:rsidRPr="00262D5B">
        <w:rPr>
          <w:noProof/>
          <w:highlight w:val="cyan"/>
          <w:vertAlign w:val="superscript"/>
        </w:rPr>
        <w:t>st</w:t>
      </w:r>
      <w:r w:rsidR="00262D5B">
        <w:rPr>
          <w:rFonts w:hint="eastAsia"/>
          <w:noProof/>
          <w:highlight w:val="cyan"/>
          <w:lang w:eastAsia="zh-C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750D4AE" w14:textId="77777777" w:rsidR="00B06D4E" w:rsidRPr="00440029" w:rsidRDefault="00B06D4E" w:rsidP="00B06D4E">
      <w:pPr>
        <w:pStyle w:val="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62FBDE04" w14:textId="77777777" w:rsidR="00B06D4E" w:rsidRPr="00440029" w:rsidRDefault="00B06D4E" w:rsidP="00B06D4E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7381323E" w14:textId="77777777" w:rsidR="00B06D4E" w:rsidRPr="00440029" w:rsidRDefault="00B06D4E" w:rsidP="00B06D4E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3E7158DA" w14:textId="77777777" w:rsidR="00B06D4E" w:rsidRPr="00440029" w:rsidRDefault="00B06D4E" w:rsidP="00B06D4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D6A856E" w14:textId="77777777" w:rsidR="00B06D4E" w:rsidRDefault="00B06D4E" w:rsidP="00B06D4E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1A8D8576" w14:textId="77777777" w:rsidR="00B06D4E" w:rsidRDefault="00B06D4E" w:rsidP="00B06D4E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06D4E" w:rsidRPr="005F7EB0" w14:paraId="7F48887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5B1B2" w14:textId="77777777" w:rsidR="00B06D4E" w:rsidRPr="005F7EB0" w:rsidRDefault="00B06D4E" w:rsidP="00992CC0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ECB7D" w14:textId="77777777" w:rsidR="00B06D4E" w:rsidRPr="005F7EB0" w:rsidRDefault="00B06D4E" w:rsidP="00992CC0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13B5F" w14:textId="77777777" w:rsidR="00B06D4E" w:rsidRPr="005F7EB0" w:rsidRDefault="00B06D4E" w:rsidP="00992CC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F97DC" w14:textId="77777777" w:rsidR="00B06D4E" w:rsidRPr="005F7EB0" w:rsidRDefault="00B06D4E" w:rsidP="00992CC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19F6D" w14:textId="77777777" w:rsidR="00B06D4E" w:rsidRPr="005F7EB0" w:rsidRDefault="00B06D4E" w:rsidP="00992CC0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DDD87" w14:textId="77777777" w:rsidR="00B06D4E" w:rsidRPr="005F7EB0" w:rsidRDefault="00B06D4E" w:rsidP="00992CC0">
            <w:pPr>
              <w:pStyle w:val="TAH"/>
            </w:pPr>
            <w:r w:rsidRPr="005F7EB0">
              <w:t>Length</w:t>
            </w:r>
          </w:p>
        </w:tc>
      </w:tr>
      <w:tr w:rsidR="00B06D4E" w:rsidRPr="005F7EB0" w14:paraId="5F98C9CD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2F65" w14:textId="77777777" w:rsidR="00B06D4E" w:rsidRPr="005F7EB0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1EF29" w14:textId="77777777" w:rsidR="00B06D4E" w:rsidRPr="005F7EB0" w:rsidRDefault="00B06D4E" w:rsidP="00992CC0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0DDF3" w14:textId="77777777" w:rsidR="00B06D4E" w:rsidRPr="005F7EB0" w:rsidRDefault="00B06D4E" w:rsidP="00992CC0">
            <w:pPr>
              <w:pStyle w:val="TAL"/>
            </w:pPr>
            <w:r w:rsidRPr="005F7EB0">
              <w:t>Extended protocol discriminator</w:t>
            </w:r>
          </w:p>
          <w:p w14:paraId="2BDF75E4" w14:textId="77777777" w:rsidR="00B06D4E" w:rsidRPr="005F7EB0" w:rsidRDefault="00B06D4E" w:rsidP="00992CC0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A71AA" w14:textId="77777777" w:rsidR="00B06D4E" w:rsidRPr="005F7EB0" w:rsidRDefault="00B06D4E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74553" w14:textId="77777777" w:rsidR="00B06D4E" w:rsidRPr="005F7EB0" w:rsidRDefault="00B06D4E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B4E55" w14:textId="77777777" w:rsidR="00B06D4E" w:rsidRPr="005F7EB0" w:rsidRDefault="00B06D4E" w:rsidP="00992CC0">
            <w:pPr>
              <w:pStyle w:val="TAC"/>
            </w:pPr>
            <w:r w:rsidRPr="005F7EB0">
              <w:t>1</w:t>
            </w:r>
          </w:p>
        </w:tc>
      </w:tr>
      <w:tr w:rsidR="00B06D4E" w:rsidRPr="005F7EB0" w14:paraId="4FD3763A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9CC9" w14:textId="77777777" w:rsidR="00B06D4E" w:rsidRPr="00CE60D4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5804B" w14:textId="77777777" w:rsidR="00B06D4E" w:rsidRPr="00CE60D4" w:rsidRDefault="00B06D4E" w:rsidP="00992CC0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79CB4" w14:textId="77777777" w:rsidR="00B06D4E" w:rsidRPr="00CE60D4" w:rsidRDefault="00B06D4E" w:rsidP="00992CC0">
            <w:pPr>
              <w:pStyle w:val="TAL"/>
            </w:pPr>
            <w:r w:rsidRPr="00CE60D4">
              <w:t>Security header type</w:t>
            </w:r>
          </w:p>
          <w:p w14:paraId="55A38EF7" w14:textId="77777777" w:rsidR="00B06D4E" w:rsidRPr="00CE60D4" w:rsidRDefault="00B06D4E" w:rsidP="00992CC0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070F2" w14:textId="77777777" w:rsidR="00B06D4E" w:rsidRPr="005F7EB0" w:rsidRDefault="00B06D4E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9DE3D" w14:textId="77777777" w:rsidR="00B06D4E" w:rsidRPr="005F7EB0" w:rsidRDefault="00B06D4E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F9A69" w14:textId="77777777" w:rsidR="00B06D4E" w:rsidRPr="005F7EB0" w:rsidRDefault="00B06D4E" w:rsidP="00992CC0">
            <w:pPr>
              <w:pStyle w:val="TAC"/>
            </w:pPr>
            <w:r w:rsidRPr="005F7EB0">
              <w:t>1/2</w:t>
            </w:r>
          </w:p>
        </w:tc>
      </w:tr>
      <w:tr w:rsidR="00B06D4E" w:rsidRPr="005F7EB0" w14:paraId="635E132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B5EDE" w14:textId="77777777" w:rsidR="00B06D4E" w:rsidRPr="00CE60D4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55A5" w14:textId="77777777" w:rsidR="00B06D4E" w:rsidRPr="00CE60D4" w:rsidRDefault="00B06D4E" w:rsidP="00992CC0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8376" w14:textId="77777777" w:rsidR="00B06D4E" w:rsidRPr="00CE60D4" w:rsidRDefault="00B06D4E" w:rsidP="00992CC0">
            <w:pPr>
              <w:pStyle w:val="TAL"/>
            </w:pPr>
            <w:r w:rsidRPr="00CE60D4">
              <w:t>Spare half octet</w:t>
            </w:r>
          </w:p>
          <w:p w14:paraId="6255550E" w14:textId="77777777" w:rsidR="00B06D4E" w:rsidRPr="00CE60D4" w:rsidRDefault="00B06D4E" w:rsidP="00992CC0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D86B" w14:textId="77777777" w:rsidR="00B06D4E" w:rsidRPr="005F7EB0" w:rsidRDefault="00B06D4E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77503" w14:textId="77777777" w:rsidR="00B06D4E" w:rsidRPr="005F7EB0" w:rsidRDefault="00B06D4E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BC8B" w14:textId="77777777" w:rsidR="00B06D4E" w:rsidRPr="005F7EB0" w:rsidRDefault="00B06D4E" w:rsidP="00992CC0">
            <w:pPr>
              <w:pStyle w:val="TAC"/>
            </w:pPr>
            <w:r w:rsidRPr="005F7EB0">
              <w:t>1/2</w:t>
            </w:r>
          </w:p>
        </w:tc>
      </w:tr>
      <w:tr w:rsidR="00B06D4E" w:rsidRPr="005F7EB0" w14:paraId="3F803D7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FC42" w14:textId="77777777" w:rsidR="00B06D4E" w:rsidRPr="00CE60D4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A41F3" w14:textId="77777777" w:rsidR="00B06D4E" w:rsidRPr="00CE60D4" w:rsidRDefault="00B06D4E" w:rsidP="00992CC0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0D62E" w14:textId="77777777" w:rsidR="00B06D4E" w:rsidRPr="00CE60D4" w:rsidRDefault="00B06D4E" w:rsidP="00992CC0">
            <w:pPr>
              <w:pStyle w:val="TAL"/>
            </w:pPr>
            <w:r w:rsidRPr="00CE60D4">
              <w:t>Message type</w:t>
            </w:r>
          </w:p>
          <w:p w14:paraId="2E156074" w14:textId="77777777" w:rsidR="00B06D4E" w:rsidRPr="00CE60D4" w:rsidRDefault="00B06D4E" w:rsidP="00992CC0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20F65" w14:textId="77777777" w:rsidR="00B06D4E" w:rsidRPr="005F7EB0" w:rsidRDefault="00B06D4E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55396" w14:textId="77777777" w:rsidR="00B06D4E" w:rsidRPr="005F7EB0" w:rsidRDefault="00B06D4E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45650" w14:textId="77777777" w:rsidR="00B06D4E" w:rsidRPr="005F7EB0" w:rsidRDefault="00B06D4E" w:rsidP="00992CC0">
            <w:pPr>
              <w:pStyle w:val="TAC"/>
            </w:pPr>
            <w:r w:rsidRPr="005F7EB0">
              <w:t>1</w:t>
            </w:r>
          </w:p>
        </w:tc>
      </w:tr>
      <w:tr w:rsidR="00B06D4E" w:rsidRPr="005F7EB0" w14:paraId="28DB7267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CDA0" w14:textId="77777777" w:rsidR="00B06D4E" w:rsidRPr="00CE60D4" w:rsidRDefault="00B06D4E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A4817" w14:textId="77777777" w:rsidR="00B06D4E" w:rsidRPr="00CE60D4" w:rsidRDefault="00B06D4E" w:rsidP="00992CC0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C99CF" w14:textId="77777777" w:rsidR="00B06D4E" w:rsidRPr="00CE60D4" w:rsidRDefault="00B06D4E" w:rsidP="00992CC0">
            <w:pPr>
              <w:pStyle w:val="TAL"/>
            </w:pPr>
            <w:r w:rsidRPr="00CE60D4">
              <w:t>5GS registration result</w:t>
            </w:r>
          </w:p>
          <w:p w14:paraId="3A9572EA" w14:textId="77777777" w:rsidR="00B06D4E" w:rsidRPr="00CE60D4" w:rsidRDefault="00B06D4E" w:rsidP="00992CC0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6573F" w14:textId="77777777" w:rsidR="00B06D4E" w:rsidRPr="005F7EB0" w:rsidRDefault="00B06D4E" w:rsidP="00992CC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DD65D" w14:textId="77777777" w:rsidR="00B06D4E" w:rsidRPr="005F7EB0" w:rsidRDefault="00B06D4E" w:rsidP="00992CC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59CC1" w14:textId="77777777" w:rsidR="00B06D4E" w:rsidRPr="005F7EB0" w:rsidRDefault="00B06D4E" w:rsidP="00992CC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B06D4E" w:rsidRPr="005F7EB0" w14:paraId="0437919D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0AE8A" w14:textId="77777777" w:rsidR="00B06D4E" w:rsidRPr="00CE60D4" w:rsidRDefault="00B06D4E" w:rsidP="00992CC0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A4CC" w14:textId="77777777" w:rsidR="00B06D4E" w:rsidRPr="00CE60D4" w:rsidRDefault="00B06D4E" w:rsidP="00992CC0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2F696" w14:textId="77777777" w:rsidR="00B06D4E" w:rsidRPr="00CE60D4" w:rsidRDefault="00B06D4E" w:rsidP="00992CC0">
            <w:pPr>
              <w:pStyle w:val="TAL"/>
            </w:pPr>
            <w:r w:rsidRPr="00CE60D4">
              <w:t>5GS mobile identity</w:t>
            </w:r>
          </w:p>
          <w:p w14:paraId="069A8F1E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3555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7E9FF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E009" w14:textId="77777777" w:rsidR="00B06D4E" w:rsidRPr="005F7EB0" w:rsidRDefault="00B06D4E" w:rsidP="00992CC0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B06D4E" w:rsidRPr="005F7EB0" w14:paraId="7724C8D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ED6E" w14:textId="77777777" w:rsidR="00B06D4E" w:rsidRPr="00CE60D4" w:rsidRDefault="00B06D4E" w:rsidP="00992CC0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740B" w14:textId="77777777" w:rsidR="00B06D4E" w:rsidRPr="00CE60D4" w:rsidRDefault="00B06D4E" w:rsidP="00992CC0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EB718" w14:textId="77777777" w:rsidR="00B06D4E" w:rsidRPr="00CE60D4" w:rsidRDefault="00B06D4E" w:rsidP="00992CC0">
            <w:pPr>
              <w:pStyle w:val="TAL"/>
            </w:pPr>
            <w:r w:rsidRPr="00CE60D4">
              <w:t>PLMN list</w:t>
            </w:r>
          </w:p>
          <w:p w14:paraId="7AD2D92D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27BCD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230A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1FFC" w14:textId="77777777" w:rsidR="00B06D4E" w:rsidRPr="005F7EB0" w:rsidRDefault="00B06D4E" w:rsidP="00992CC0">
            <w:pPr>
              <w:pStyle w:val="TAC"/>
            </w:pPr>
            <w:r w:rsidRPr="005F7EB0">
              <w:t>5-47</w:t>
            </w:r>
          </w:p>
        </w:tc>
      </w:tr>
      <w:tr w:rsidR="00B06D4E" w:rsidRPr="005F7EB0" w14:paraId="55798A9A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703E" w14:textId="77777777" w:rsidR="00B06D4E" w:rsidRPr="00CE60D4" w:rsidRDefault="00B06D4E" w:rsidP="00992CC0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0EFF0" w14:textId="77777777" w:rsidR="00B06D4E" w:rsidRPr="00CE60D4" w:rsidRDefault="00B06D4E" w:rsidP="00992CC0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195DE" w14:textId="77777777" w:rsidR="00B06D4E" w:rsidRPr="00CE60D4" w:rsidRDefault="00B06D4E" w:rsidP="00992CC0">
            <w:pPr>
              <w:pStyle w:val="TAL"/>
            </w:pPr>
            <w:r w:rsidRPr="00CE60D4">
              <w:t>5GS tracking area identity list</w:t>
            </w:r>
          </w:p>
          <w:p w14:paraId="204F2AA9" w14:textId="77777777" w:rsidR="00B06D4E" w:rsidRPr="00CE60D4" w:rsidRDefault="00B06D4E" w:rsidP="00992CC0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4540A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8C86B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D80F7" w14:textId="77777777" w:rsidR="00B06D4E" w:rsidRPr="005F7EB0" w:rsidRDefault="00B06D4E" w:rsidP="00992CC0">
            <w:pPr>
              <w:pStyle w:val="TAC"/>
            </w:pPr>
            <w:r w:rsidRPr="005F7EB0">
              <w:t>9-114</w:t>
            </w:r>
          </w:p>
        </w:tc>
      </w:tr>
      <w:tr w:rsidR="00B06D4E" w:rsidRPr="005F7EB0" w14:paraId="6C71B3A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0DFD" w14:textId="77777777" w:rsidR="00B06D4E" w:rsidRPr="00CE60D4" w:rsidRDefault="00B06D4E" w:rsidP="00992CC0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66CC" w14:textId="77777777" w:rsidR="00B06D4E" w:rsidRPr="00CE60D4" w:rsidRDefault="00B06D4E" w:rsidP="00992CC0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46951" w14:textId="77777777" w:rsidR="00B06D4E" w:rsidRPr="00CE60D4" w:rsidRDefault="00B06D4E" w:rsidP="00992CC0">
            <w:pPr>
              <w:pStyle w:val="TAL"/>
            </w:pPr>
            <w:r w:rsidRPr="00CE60D4">
              <w:t>NSSAI</w:t>
            </w:r>
          </w:p>
          <w:p w14:paraId="77E90DA8" w14:textId="77777777" w:rsidR="00B06D4E" w:rsidRPr="00CE60D4" w:rsidRDefault="00B06D4E" w:rsidP="00992CC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DFF1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4E869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BF0A" w14:textId="77777777" w:rsidR="00B06D4E" w:rsidRPr="005F7EB0" w:rsidRDefault="00B06D4E" w:rsidP="00992CC0">
            <w:pPr>
              <w:pStyle w:val="TAC"/>
            </w:pPr>
            <w:r w:rsidRPr="005F7EB0">
              <w:t>4-74</w:t>
            </w:r>
          </w:p>
        </w:tc>
      </w:tr>
      <w:tr w:rsidR="00B06D4E" w:rsidRPr="005F7EB0" w14:paraId="0C8F449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50EE3" w14:textId="77777777" w:rsidR="00B06D4E" w:rsidRPr="00CE60D4" w:rsidRDefault="00B06D4E" w:rsidP="00992CC0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0DC8" w14:textId="77777777" w:rsidR="00B06D4E" w:rsidRPr="00CE60D4" w:rsidRDefault="00B06D4E" w:rsidP="00992CC0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7A09" w14:textId="77777777" w:rsidR="00B06D4E" w:rsidRPr="00CE60D4" w:rsidRDefault="00B06D4E" w:rsidP="00992CC0">
            <w:pPr>
              <w:pStyle w:val="TAL"/>
            </w:pPr>
            <w:r w:rsidRPr="00CE60D4">
              <w:t>Rejected NSSAI</w:t>
            </w:r>
          </w:p>
          <w:p w14:paraId="018096F2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B7611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2DD6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50DE" w14:textId="77777777" w:rsidR="00B06D4E" w:rsidRPr="005F7EB0" w:rsidRDefault="00B06D4E" w:rsidP="00992CC0">
            <w:pPr>
              <w:pStyle w:val="TAC"/>
            </w:pPr>
            <w:r w:rsidRPr="005F7EB0">
              <w:t>4-42</w:t>
            </w:r>
          </w:p>
        </w:tc>
      </w:tr>
      <w:tr w:rsidR="00B06D4E" w:rsidRPr="005F7EB0" w14:paraId="096AE7CE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73CEE" w14:textId="77777777" w:rsidR="00B06D4E" w:rsidRPr="00CE60D4" w:rsidRDefault="00B06D4E" w:rsidP="00992CC0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5BC4" w14:textId="77777777" w:rsidR="00B06D4E" w:rsidRPr="00CE60D4" w:rsidRDefault="00B06D4E" w:rsidP="00992CC0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37DB" w14:textId="77777777" w:rsidR="00B06D4E" w:rsidRPr="00CE60D4" w:rsidRDefault="00B06D4E" w:rsidP="00992CC0">
            <w:pPr>
              <w:pStyle w:val="TAL"/>
            </w:pPr>
            <w:r w:rsidRPr="00CE60D4">
              <w:t>NSSAI</w:t>
            </w:r>
          </w:p>
          <w:p w14:paraId="6665BB9A" w14:textId="77777777" w:rsidR="00B06D4E" w:rsidRPr="00CE60D4" w:rsidRDefault="00B06D4E" w:rsidP="00992CC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AE446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4FC2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A8C2" w14:textId="77777777" w:rsidR="00B06D4E" w:rsidRPr="005F7EB0" w:rsidRDefault="00B06D4E" w:rsidP="00992CC0">
            <w:pPr>
              <w:pStyle w:val="TAC"/>
            </w:pPr>
            <w:r w:rsidRPr="005F7EB0">
              <w:t>4-146</w:t>
            </w:r>
          </w:p>
        </w:tc>
      </w:tr>
      <w:tr w:rsidR="00B06D4E" w:rsidRPr="005F7EB0" w14:paraId="7301DB2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B8EB1" w14:textId="77777777" w:rsidR="00B06D4E" w:rsidRPr="00CE60D4" w:rsidRDefault="00B06D4E" w:rsidP="00992CC0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19BC" w14:textId="77777777" w:rsidR="00B06D4E" w:rsidRPr="00CE60D4" w:rsidRDefault="00B06D4E" w:rsidP="00992CC0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DF753" w14:textId="77777777" w:rsidR="00B06D4E" w:rsidRPr="00CE60D4" w:rsidRDefault="00B06D4E" w:rsidP="00992CC0">
            <w:pPr>
              <w:pStyle w:val="TAL"/>
            </w:pPr>
            <w:r w:rsidRPr="00CE60D4">
              <w:t>5GS network feature support</w:t>
            </w:r>
          </w:p>
          <w:p w14:paraId="50A5DD34" w14:textId="77777777" w:rsidR="00B06D4E" w:rsidRPr="00CE60D4" w:rsidRDefault="00B06D4E" w:rsidP="00992CC0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FA9F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5A5D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68E4" w14:textId="77777777" w:rsidR="00B06D4E" w:rsidRPr="005F7EB0" w:rsidRDefault="00B06D4E" w:rsidP="00992CC0">
            <w:pPr>
              <w:pStyle w:val="TAC"/>
            </w:pPr>
            <w:r w:rsidRPr="005F7EB0">
              <w:t>3-5</w:t>
            </w:r>
          </w:p>
        </w:tc>
      </w:tr>
      <w:tr w:rsidR="00B06D4E" w:rsidRPr="005F7EB0" w14:paraId="7C6DC319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54D6" w14:textId="77777777" w:rsidR="00B06D4E" w:rsidRPr="00CE60D4" w:rsidRDefault="00B06D4E" w:rsidP="00992CC0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531C" w14:textId="77777777" w:rsidR="00B06D4E" w:rsidRPr="00CE60D4" w:rsidRDefault="00B06D4E" w:rsidP="00992CC0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829F2" w14:textId="77777777" w:rsidR="00B06D4E" w:rsidRPr="00CE60D4" w:rsidRDefault="00B06D4E" w:rsidP="00992CC0">
            <w:pPr>
              <w:pStyle w:val="TAL"/>
            </w:pPr>
            <w:r w:rsidRPr="00CE60D4">
              <w:t>PDU session status</w:t>
            </w:r>
          </w:p>
          <w:p w14:paraId="1E8DFB6A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C475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AA20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5D7F" w14:textId="77777777" w:rsidR="00B06D4E" w:rsidRPr="005F7EB0" w:rsidRDefault="00B06D4E" w:rsidP="00992CC0">
            <w:pPr>
              <w:pStyle w:val="TAC"/>
            </w:pPr>
            <w:r w:rsidRPr="005F7EB0">
              <w:t>4-34</w:t>
            </w:r>
          </w:p>
        </w:tc>
      </w:tr>
      <w:tr w:rsidR="00B06D4E" w:rsidRPr="005F7EB0" w14:paraId="592DB3A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A0ED" w14:textId="77777777" w:rsidR="00B06D4E" w:rsidRPr="00CE60D4" w:rsidRDefault="00B06D4E" w:rsidP="00992CC0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6DE7" w14:textId="77777777" w:rsidR="00B06D4E" w:rsidRPr="00CE60D4" w:rsidRDefault="00B06D4E" w:rsidP="00992CC0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90D89" w14:textId="77777777" w:rsidR="00B06D4E" w:rsidRPr="00CE60D4" w:rsidRDefault="00B06D4E" w:rsidP="00992CC0">
            <w:pPr>
              <w:pStyle w:val="TAL"/>
            </w:pPr>
            <w:r w:rsidRPr="00CE60D4">
              <w:t>PDU session reactivation result</w:t>
            </w:r>
          </w:p>
          <w:p w14:paraId="69C919B5" w14:textId="77777777" w:rsidR="00B06D4E" w:rsidRPr="00CE60D4" w:rsidRDefault="00B06D4E" w:rsidP="00992CC0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C25E5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A6AC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4DE37" w14:textId="77777777" w:rsidR="00B06D4E" w:rsidRPr="005F7EB0" w:rsidRDefault="00B06D4E" w:rsidP="00992CC0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B06D4E" w:rsidRPr="005F7EB0" w14:paraId="16A040FE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048D" w14:textId="77777777" w:rsidR="00B06D4E" w:rsidRPr="00CE60D4" w:rsidRDefault="00B06D4E" w:rsidP="00992CC0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5FA0" w14:textId="77777777" w:rsidR="00B06D4E" w:rsidRPr="00CE60D4" w:rsidRDefault="00B06D4E" w:rsidP="00992CC0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96520" w14:textId="77777777" w:rsidR="00B06D4E" w:rsidRPr="00CE60D4" w:rsidRDefault="00B06D4E" w:rsidP="00992CC0">
            <w:pPr>
              <w:pStyle w:val="TAL"/>
            </w:pPr>
            <w:r w:rsidRPr="00CE60D4">
              <w:t>PDU session reactivation result error cause</w:t>
            </w:r>
          </w:p>
          <w:p w14:paraId="23D95AF6" w14:textId="77777777" w:rsidR="00B06D4E" w:rsidRPr="00CE60D4" w:rsidRDefault="00B06D4E" w:rsidP="00992CC0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35D24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1CC0" w14:textId="77777777" w:rsidR="00B06D4E" w:rsidRPr="005F7EB0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0B016" w14:textId="77777777" w:rsidR="00B06D4E" w:rsidRPr="005F7EB0" w:rsidRDefault="00B06D4E" w:rsidP="00992CC0">
            <w:pPr>
              <w:pStyle w:val="TAC"/>
            </w:pPr>
            <w:r w:rsidRPr="005F7EB0">
              <w:t>5-515</w:t>
            </w:r>
          </w:p>
        </w:tc>
      </w:tr>
      <w:tr w:rsidR="00B06D4E" w:rsidRPr="005F7EB0" w14:paraId="3945EFD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A13A3" w14:textId="77777777" w:rsidR="00B06D4E" w:rsidRPr="005F7EB0" w:rsidRDefault="00B06D4E" w:rsidP="00992CC0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1301" w14:textId="77777777" w:rsidR="00B06D4E" w:rsidRPr="005F7EB0" w:rsidRDefault="00B06D4E" w:rsidP="00992CC0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5EF72" w14:textId="77777777" w:rsidR="00B06D4E" w:rsidRPr="005F7EB0" w:rsidRDefault="00B06D4E" w:rsidP="00992CC0">
            <w:pPr>
              <w:pStyle w:val="TAL"/>
            </w:pPr>
            <w:r w:rsidRPr="005F7EB0">
              <w:t>LADN information</w:t>
            </w:r>
          </w:p>
          <w:p w14:paraId="0C1FB957" w14:textId="77777777" w:rsidR="00B06D4E" w:rsidRPr="005F7EB0" w:rsidRDefault="00B06D4E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F8AD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1D5EC" w14:textId="77777777" w:rsidR="00B06D4E" w:rsidRPr="005F7EB0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86BF" w14:textId="77777777" w:rsidR="00B06D4E" w:rsidRPr="005F7EB0" w:rsidRDefault="00B06D4E" w:rsidP="00992CC0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B06D4E" w:rsidRPr="005F7EB0" w14:paraId="08A7DAF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6D51" w14:textId="77777777" w:rsidR="00B06D4E" w:rsidRPr="005F7EB0" w:rsidRDefault="00B06D4E" w:rsidP="00992CC0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89AE" w14:textId="77777777" w:rsidR="00B06D4E" w:rsidRPr="005F7EB0" w:rsidRDefault="00B06D4E" w:rsidP="00992CC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B961A" w14:textId="77777777" w:rsidR="00B06D4E" w:rsidRPr="005F7EB0" w:rsidRDefault="00B06D4E" w:rsidP="00992CC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566A3EA2" w14:textId="77777777" w:rsidR="00B06D4E" w:rsidRPr="005F7EB0" w:rsidRDefault="00B06D4E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8DD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023A" w14:textId="77777777" w:rsidR="00B06D4E" w:rsidRPr="005F7EB0" w:rsidRDefault="00B06D4E" w:rsidP="00992CC0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A19AD" w14:textId="77777777" w:rsidR="00B06D4E" w:rsidRPr="005F7EB0" w:rsidRDefault="00B06D4E" w:rsidP="00992CC0">
            <w:pPr>
              <w:pStyle w:val="TAC"/>
            </w:pPr>
            <w:r w:rsidRPr="005F7EB0">
              <w:t>1</w:t>
            </w:r>
          </w:p>
        </w:tc>
      </w:tr>
      <w:tr w:rsidR="00B06D4E" w:rsidRPr="005F7EB0" w14:paraId="3D877449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01E7" w14:textId="77777777" w:rsidR="00B06D4E" w:rsidRPr="00CE60D4" w:rsidRDefault="00B06D4E" w:rsidP="00992CC0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D728" w14:textId="77777777" w:rsidR="00B06D4E" w:rsidRPr="00CE60D4" w:rsidRDefault="00B06D4E" w:rsidP="00992CC0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E402" w14:textId="77777777" w:rsidR="00B06D4E" w:rsidRPr="00CE60D4" w:rsidRDefault="00B06D4E" w:rsidP="00992CC0">
            <w:pPr>
              <w:pStyle w:val="TAL"/>
            </w:pPr>
            <w:r w:rsidRPr="00CE60D4">
              <w:t>Network slicing indication</w:t>
            </w:r>
          </w:p>
          <w:p w14:paraId="467A0FB2" w14:textId="77777777" w:rsidR="00B06D4E" w:rsidRPr="00CE60D4" w:rsidRDefault="00B06D4E" w:rsidP="00992CC0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8F9E0" w14:textId="77777777" w:rsidR="00B06D4E" w:rsidRPr="005F7EB0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6FAE3" w14:textId="77777777" w:rsidR="00B06D4E" w:rsidRPr="005F7EB0" w:rsidRDefault="00B06D4E" w:rsidP="00992CC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3C19C" w14:textId="77777777" w:rsidR="00B06D4E" w:rsidRPr="005F7EB0" w:rsidRDefault="00B06D4E" w:rsidP="00992CC0">
            <w:pPr>
              <w:pStyle w:val="TAC"/>
            </w:pPr>
            <w:r>
              <w:t>1</w:t>
            </w:r>
          </w:p>
        </w:tc>
      </w:tr>
      <w:tr w:rsidR="00B06D4E" w:rsidRPr="005F7EB0" w14:paraId="71F2B519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DCAE" w14:textId="77777777" w:rsidR="00B06D4E" w:rsidRPr="00CE60D4" w:rsidRDefault="00B06D4E" w:rsidP="00992CC0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AF9D" w14:textId="77777777" w:rsidR="00B06D4E" w:rsidRPr="00CE60D4" w:rsidRDefault="00B06D4E" w:rsidP="00992CC0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00E9" w14:textId="77777777" w:rsidR="00B06D4E" w:rsidRPr="00CE60D4" w:rsidRDefault="00B06D4E" w:rsidP="00992CC0">
            <w:pPr>
              <w:pStyle w:val="TAL"/>
            </w:pPr>
            <w:r w:rsidRPr="00CE60D4">
              <w:t>Service area list</w:t>
            </w:r>
          </w:p>
          <w:p w14:paraId="3E77D38B" w14:textId="77777777" w:rsidR="00B06D4E" w:rsidRPr="00CE60D4" w:rsidRDefault="00B06D4E" w:rsidP="00992CC0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60BA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A8241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EAC6" w14:textId="77777777" w:rsidR="00B06D4E" w:rsidRPr="005F7EB0" w:rsidRDefault="00B06D4E" w:rsidP="00992CC0">
            <w:pPr>
              <w:pStyle w:val="TAC"/>
            </w:pPr>
            <w:r w:rsidRPr="005F7EB0">
              <w:t>6-114</w:t>
            </w:r>
          </w:p>
        </w:tc>
      </w:tr>
      <w:tr w:rsidR="00B06D4E" w:rsidRPr="005F7EB0" w14:paraId="5A89835C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7400" w14:textId="77777777" w:rsidR="00B06D4E" w:rsidRPr="00CE60D4" w:rsidRDefault="00B06D4E" w:rsidP="00992CC0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D77A" w14:textId="77777777" w:rsidR="00B06D4E" w:rsidRPr="00CE60D4" w:rsidRDefault="00B06D4E" w:rsidP="00992CC0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734FD" w14:textId="77777777" w:rsidR="00B06D4E" w:rsidRPr="00CE60D4" w:rsidRDefault="00B06D4E" w:rsidP="00992CC0">
            <w:pPr>
              <w:pStyle w:val="TAL"/>
            </w:pPr>
            <w:r w:rsidRPr="00CE60D4">
              <w:t>GPRS timer 3</w:t>
            </w:r>
          </w:p>
          <w:p w14:paraId="2778CDAA" w14:textId="77777777" w:rsidR="00B06D4E" w:rsidRPr="00CE60D4" w:rsidRDefault="00B06D4E" w:rsidP="00992CC0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C10E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2F2C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72D8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06D4E" w:rsidRPr="005F7EB0" w14:paraId="3024C59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57C8" w14:textId="77777777" w:rsidR="00B06D4E" w:rsidRPr="00CE60D4" w:rsidRDefault="00B06D4E" w:rsidP="00992CC0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7B0F" w14:textId="77777777" w:rsidR="00B06D4E" w:rsidRPr="004C33A6" w:rsidRDefault="00B06D4E" w:rsidP="00992CC0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BB66" w14:textId="77777777" w:rsidR="00B06D4E" w:rsidRPr="00CE60D4" w:rsidRDefault="00B06D4E" w:rsidP="00992CC0">
            <w:pPr>
              <w:pStyle w:val="TAL"/>
            </w:pPr>
            <w:r w:rsidRPr="00CE60D4">
              <w:t>GPRS timer 2</w:t>
            </w:r>
          </w:p>
          <w:p w14:paraId="12E426CD" w14:textId="77777777" w:rsidR="00B06D4E" w:rsidRPr="00CE60D4" w:rsidRDefault="00B06D4E" w:rsidP="00992CC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4BC8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122C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E5A4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06D4E" w:rsidRPr="005F7EB0" w14:paraId="7ED87FD3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9D0F" w14:textId="77777777" w:rsidR="00B06D4E" w:rsidRPr="00CE60D4" w:rsidRDefault="00B06D4E" w:rsidP="00992CC0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0272" w14:textId="77777777" w:rsidR="00B06D4E" w:rsidRPr="00CE60D4" w:rsidRDefault="00B06D4E" w:rsidP="00992CC0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D9985" w14:textId="77777777" w:rsidR="00B06D4E" w:rsidRPr="00CE60D4" w:rsidRDefault="00B06D4E" w:rsidP="00992CC0">
            <w:pPr>
              <w:pStyle w:val="TAL"/>
            </w:pPr>
            <w:r w:rsidRPr="00CE60D4">
              <w:t>GPRS timer 2</w:t>
            </w:r>
          </w:p>
          <w:p w14:paraId="46074F72" w14:textId="77777777" w:rsidR="00B06D4E" w:rsidRPr="00CE60D4" w:rsidRDefault="00B06D4E" w:rsidP="00992CC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90DF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874A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F846" w14:textId="77777777" w:rsidR="00B06D4E" w:rsidRPr="005F7EB0" w:rsidRDefault="00B06D4E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06D4E" w:rsidRPr="005F7EB0" w14:paraId="5F4F187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BF28" w14:textId="77777777" w:rsidR="00B06D4E" w:rsidRPr="00CE60D4" w:rsidRDefault="00B06D4E" w:rsidP="00992CC0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E44F6" w14:textId="77777777" w:rsidR="00B06D4E" w:rsidRPr="00CE60D4" w:rsidRDefault="00B06D4E" w:rsidP="00992CC0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6CA2" w14:textId="77777777" w:rsidR="00B06D4E" w:rsidRPr="00CE60D4" w:rsidRDefault="00B06D4E" w:rsidP="00992CC0">
            <w:pPr>
              <w:pStyle w:val="TAL"/>
            </w:pPr>
            <w:r w:rsidRPr="00CE60D4">
              <w:t>Emergency number list</w:t>
            </w:r>
          </w:p>
          <w:p w14:paraId="6E0C3F77" w14:textId="77777777" w:rsidR="00B06D4E" w:rsidRPr="00CE60D4" w:rsidRDefault="00B06D4E" w:rsidP="00992CC0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B668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1AF7C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623FA" w14:textId="77777777" w:rsidR="00B06D4E" w:rsidRPr="005F7EB0" w:rsidRDefault="00B06D4E" w:rsidP="00992CC0">
            <w:pPr>
              <w:pStyle w:val="TAC"/>
            </w:pPr>
            <w:r w:rsidRPr="005F7EB0">
              <w:t>5-50</w:t>
            </w:r>
          </w:p>
        </w:tc>
      </w:tr>
      <w:tr w:rsidR="00B06D4E" w:rsidRPr="005F7EB0" w14:paraId="47A58354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9318" w14:textId="77777777" w:rsidR="00B06D4E" w:rsidRPr="00CE60D4" w:rsidRDefault="00B06D4E" w:rsidP="00992CC0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FD14" w14:textId="77777777" w:rsidR="00B06D4E" w:rsidRPr="00CE60D4" w:rsidRDefault="00B06D4E" w:rsidP="00992CC0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766" w14:textId="77777777" w:rsidR="00B06D4E" w:rsidRPr="00CE60D4" w:rsidRDefault="00B06D4E" w:rsidP="00992CC0">
            <w:pPr>
              <w:pStyle w:val="TAL"/>
            </w:pPr>
            <w:r w:rsidRPr="00CE60D4">
              <w:t>Extended emergency number list</w:t>
            </w:r>
          </w:p>
          <w:p w14:paraId="2A4DE133" w14:textId="77777777" w:rsidR="00B06D4E" w:rsidRPr="00CE60D4" w:rsidRDefault="00B06D4E" w:rsidP="00992CC0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51D66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58A8E" w14:textId="77777777" w:rsidR="00B06D4E" w:rsidRPr="005F7EB0" w:rsidRDefault="00B06D4E" w:rsidP="00992CC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1B6A" w14:textId="77777777" w:rsidR="00B06D4E" w:rsidRPr="005F7EB0" w:rsidRDefault="00B06D4E" w:rsidP="00992CC0">
            <w:pPr>
              <w:pStyle w:val="TAC"/>
            </w:pPr>
            <w:r>
              <w:t>7-65538</w:t>
            </w:r>
          </w:p>
        </w:tc>
      </w:tr>
      <w:tr w:rsidR="00B06D4E" w:rsidRPr="005F7EB0" w14:paraId="3B784A8C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C14D8" w14:textId="77777777" w:rsidR="00B06D4E" w:rsidRPr="00CE60D4" w:rsidRDefault="00B06D4E" w:rsidP="00992CC0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86873" w14:textId="77777777" w:rsidR="00B06D4E" w:rsidRPr="00CE60D4" w:rsidRDefault="00B06D4E" w:rsidP="00992CC0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BF6A5" w14:textId="77777777" w:rsidR="00B06D4E" w:rsidRPr="00CE60D4" w:rsidRDefault="00B06D4E" w:rsidP="00992CC0">
            <w:pPr>
              <w:pStyle w:val="TAL"/>
            </w:pPr>
            <w:r w:rsidRPr="00CE60D4">
              <w:t>SOR transparent container</w:t>
            </w:r>
          </w:p>
          <w:p w14:paraId="63F1DCF3" w14:textId="77777777" w:rsidR="00B06D4E" w:rsidRPr="00CE60D4" w:rsidRDefault="00B06D4E" w:rsidP="00992CC0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63B48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0D4C" w14:textId="77777777" w:rsidR="00B06D4E" w:rsidRPr="005F7EB0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1C23" w14:textId="77777777" w:rsidR="00B06D4E" w:rsidRPr="005F7EB0" w:rsidRDefault="00B06D4E" w:rsidP="00992CC0">
            <w:pPr>
              <w:pStyle w:val="TAC"/>
            </w:pPr>
            <w:r>
              <w:t>20-n</w:t>
            </w:r>
          </w:p>
        </w:tc>
      </w:tr>
      <w:tr w:rsidR="00B06D4E" w:rsidRPr="005F7EB0" w14:paraId="72EB818D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0C2EA" w14:textId="77777777" w:rsidR="00B06D4E" w:rsidRPr="00CE60D4" w:rsidRDefault="00B06D4E" w:rsidP="00992CC0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4D9F" w14:textId="77777777" w:rsidR="00B06D4E" w:rsidRPr="00CE60D4" w:rsidRDefault="00B06D4E" w:rsidP="00992CC0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9299" w14:textId="77777777" w:rsidR="00B06D4E" w:rsidRPr="00CE60D4" w:rsidRDefault="00B06D4E" w:rsidP="00992CC0">
            <w:pPr>
              <w:pStyle w:val="TAL"/>
            </w:pPr>
            <w:r w:rsidRPr="00CE60D4">
              <w:t>EAP message</w:t>
            </w:r>
          </w:p>
          <w:p w14:paraId="4C1CB626" w14:textId="77777777" w:rsidR="00B06D4E" w:rsidRPr="00CE60D4" w:rsidRDefault="00B06D4E" w:rsidP="00992CC0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49CFC" w14:textId="77777777" w:rsidR="00B06D4E" w:rsidRPr="005F7EB0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2678" w14:textId="77777777" w:rsidR="00B06D4E" w:rsidRPr="005F7EB0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BA8E7" w14:textId="77777777" w:rsidR="00B06D4E" w:rsidRPr="005F7EB0" w:rsidRDefault="00B06D4E" w:rsidP="00992CC0">
            <w:pPr>
              <w:pStyle w:val="TAC"/>
            </w:pPr>
            <w:r w:rsidRPr="005F7EB0">
              <w:t>7-1503</w:t>
            </w:r>
          </w:p>
        </w:tc>
      </w:tr>
      <w:tr w:rsidR="00B06D4E" w:rsidRPr="005F7EB0" w14:paraId="0F42D8E4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040B" w14:textId="77777777" w:rsidR="00B06D4E" w:rsidRPr="00CE60D4" w:rsidRDefault="00B06D4E" w:rsidP="00992CC0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03B8" w14:textId="77777777" w:rsidR="00B06D4E" w:rsidRPr="00CE60D4" w:rsidRDefault="00B06D4E" w:rsidP="00992CC0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8EFF" w14:textId="77777777" w:rsidR="00B06D4E" w:rsidRPr="001344AD" w:rsidRDefault="00B06D4E" w:rsidP="00992CC0">
            <w:pPr>
              <w:pStyle w:val="TAL"/>
            </w:pPr>
            <w:r w:rsidRPr="001344AD">
              <w:t>NSSAI inclusion mode</w:t>
            </w:r>
          </w:p>
          <w:p w14:paraId="37DFAEB8" w14:textId="77777777" w:rsidR="00B06D4E" w:rsidRPr="00CE60D4" w:rsidRDefault="00B06D4E" w:rsidP="00992CC0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99C5" w14:textId="77777777" w:rsidR="00B06D4E" w:rsidRPr="005F7EB0" w:rsidRDefault="00B06D4E" w:rsidP="00992CC0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D4A3" w14:textId="77777777" w:rsidR="00B06D4E" w:rsidRPr="005F7EB0" w:rsidRDefault="00B06D4E" w:rsidP="00992CC0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424B" w14:textId="77777777" w:rsidR="00B06D4E" w:rsidRPr="005F7EB0" w:rsidRDefault="00B06D4E" w:rsidP="00992CC0">
            <w:pPr>
              <w:pStyle w:val="TAC"/>
            </w:pPr>
            <w:r w:rsidRPr="001344AD">
              <w:t>1</w:t>
            </w:r>
          </w:p>
        </w:tc>
      </w:tr>
      <w:tr w:rsidR="00B06D4E" w:rsidRPr="005F7EB0" w14:paraId="2BADCA7D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6BAA" w14:textId="77777777" w:rsidR="00B06D4E" w:rsidRPr="001344AD" w:rsidRDefault="00B06D4E" w:rsidP="00992CC0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A06A6" w14:textId="77777777" w:rsidR="00B06D4E" w:rsidRPr="001344AD" w:rsidRDefault="00B06D4E" w:rsidP="00992CC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051A" w14:textId="77777777" w:rsidR="00B06D4E" w:rsidRPr="005F7EB0" w:rsidRDefault="00B06D4E" w:rsidP="00992CC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3B6A32C" w14:textId="77777777" w:rsidR="00B06D4E" w:rsidRPr="001344AD" w:rsidRDefault="00B06D4E" w:rsidP="00992CC0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71AE" w14:textId="77777777" w:rsidR="00B06D4E" w:rsidRPr="001344AD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D782" w14:textId="77777777" w:rsidR="00B06D4E" w:rsidRPr="001344AD" w:rsidRDefault="00B06D4E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7204" w14:textId="77777777" w:rsidR="00B06D4E" w:rsidRPr="001344AD" w:rsidRDefault="00B06D4E" w:rsidP="00992CC0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B06D4E" w:rsidRPr="005F7EB0" w14:paraId="40BBA094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DD861" w14:textId="77777777" w:rsidR="00B06D4E" w:rsidRDefault="00B06D4E" w:rsidP="00992CC0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D934" w14:textId="77777777" w:rsidR="00B06D4E" w:rsidRDefault="00B06D4E" w:rsidP="00992CC0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832C" w14:textId="77777777" w:rsidR="00B06D4E" w:rsidRDefault="00B06D4E" w:rsidP="00992CC0">
            <w:pPr>
              <w:pStyle w:val="TAL"/>
            </w:pPr>
            <w:r>
              <w:t>5GS DRX parameters</w:t>
            </w:r>
          </w:p>
          <w:p w14:paraId="147BFC63" w14:textId="77777777" w:rsidR="00B06D4E" w:rsidRDefault="00B06D4E" w:rsidP="00992CC0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E2DCA" w14:textId="77777777" w:rsidR="00B06D4E" w:rsidRPr="005F7EB0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97B1" w14:textId="77777777" w:rsidR="00B06D4E" w:rsidRPr="005F7EB0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B3E23" w14:textId="77777777" w:rsidR="00B06D4E" w:rsidRPr="005F7EB0" w:rsidRDefault="00B06D4E" w:rsidP="00992CC0">
            <w:pPr>
              <w:pStyle w:val="TAC"/>
            </w:pPr>
            <w:r>
              <w:t>3</w:t>
            </w:r>
          </w:p>
        </w:tc>
      </w:tr>
      <w:tr w:rsidR="00B06D4E" w:rsidRPr="005F7EB0" w14:paraId="54FB885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C1BC3" w14:textId="77777777" w:rsidR="00B06D4E" w:rsidRDefault="00B06D4E" w:rsidP="00992CC0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0B6A" w14:textId="77777777" w:rsidR="00B06D4E" w:rsidRDefault="00B06D4E" w:rsidP="00992CC0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CB9D9" w14:textId="77777777" w:rsidR="00B06D4E" w:rsidRDefault="00B06D4E" w:rsidP="00992CC0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12029998" w14:textId="77777777" w:rsidR="00B06D4E" w:rsidRDefault="00B06D4E" w:rsidP="00992CC0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14F1" w14:textId="77777777" w:rsidR="00B06D4E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2848" w14:textId="77777777" w:rsidR="00B06D4E" w:rsidRDefault="00B06D4E" w:rsidP="00992CC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93DF9" w14:textId="77777777" w:rsidR="00B06D4E" w:rsidRDefault="00B06D4E" w:rsidP="00992CC0">
            <w:pPr>
              <w:pStyle w:val="TAC"/>
            </w:pPr>
            <w:r>
              <w:t>1</w:t>
            </w:r>
          </w:p>
        </w:tc>
      </w:tr>
      <w:tr w:rsidR="00B06D4E" w14:paraId="43C97D0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80CB" w14:textId="77777777" w:rsidR="00B06D4E" w:rsidRPr="00CE0AAA" w:rsidRDefault="00B06D4E" w:rsidP="00992CC0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CA02" w14:textId="77777777" w:rsidR="00B06D4E" w:rsidRDefault="00B06D4E" w:rsidP="00992CC0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7589" w14:textId="77777777" w:rsidR="00B06D4E" w:rsidRPr="00AF5D66" w:rsidRDefault="00B06D4E" w:rsidP="00992CC0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27A6D533" w14:textId="77777777" w:rsidR="00B06D4E" w:rsidRPr="00CE60D4" w:rsidRDefault="00B06D4E" w:rsidP="00992CC0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DC37E" w14:textId="77777777" w:rsidR="00B06D4E" w:rsidRPr="005F7EB0" w:rsidRDefault="00B06D4E" w:rsidP="00992C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19AEE" w14:textId="77777777" w:rsidR="00B06D4E" w:rsidRPr="005F7EB0" w:rsidRDefault="00B06D4E" w:rsidP="00992C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745A" w14:textId="77777777" w:rsidR="00B06D4E" w:rsidRPr="005F7EB0" w:rsidRDefault="00B06D4E" w:rsidP="00992CC0">
            <w:pPr>
              <w:pStyle w:val="TAC"/>
            </w:pPr>
            <w:r w:rsidRPr="00CC0C94">
              <w:t>4</w:t>
            </w:r>
          </w:p>
        </w:tc>
      </w:tr>
      <w:tr w:rsidR="00B06D4E" w14:paraId="63C4CBA7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872D" w14:textId="77777777" w:rsidR="00B06D4E" w:rsidRDefault="00B06D4E" w:rsidP="00992CC0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78DD6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8FEF7" w14:textId="77777777" w:rsidR="00B06D4E" w:rsidRPr="005E142F" w:rsidRDefault="00B06D4E" w:rsidP="00992CC0">
            <w:pPr>
              <w:pStyle w:val="TAL"/>
            </w:pPr>
            <w:r w:rsidRPr="005E142F">
              <w:t>Extended DRX parameters</w:t>
            </w:r>
          </w:p>
          <w:p w14:paraId="507A3AB9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BA1BF" w14:textId="77777777" w:rsidR="00B06D4E" w:rsidRDefault="00B06D4E" w:rsidP="00992CC0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914B9" w14:textId="77777777" w:rsidR="00B06D4E" w:rsidRDefault="00B06D4E" w:rsidP="00992CC0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CC41" w14:textId="77777777" w:rsidR="00B06D4E" w:rsidRDefault="00B06D4E" w:rsidP="00992CC0">
            <w:pPr>
              <w:pStyle w:val="TAC"/>
            </w:pPr>
            <w:r w:rsidRPr="005E142F">
              <w:t>3</w:t>
            </w:r>
          </w:p>
        </w:tc>
      </w:tr>
      <w:tr w:rsidR="00B06D4E" w14:paraId="66D2D66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B131" w14:textId="77777777" w:rsidR="00B06D4E" w:rsidRPr="00F761B4" w:rsidRDefault="00B06D4E" w:rsidP="00992CC0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7161" w14:textId="77777777" w:rsidR="00B06D4E" w:rsidRPr="005E142F" w:rsidRDefault="00B06D4E" w:rsidP="00992CC0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6224" w14:textId="77777777" w:rsidR="00B06D4E" w:rsidRDefault="00B06D4E" w:rsidP="00992CC0">
            <w:pPr>
              <w:pStyle w:val="TAL"/>
            </w:pPr>
            <w:r>
              <w:t>GPRS timer 3</w:t>
            </w:r>
          </w:p>
          <w:p w14:paraId="2426D8FE" w14:textId="77777777" w:rsidR="00B06D4E" w:rsidRPr="005E142F" w:rsidRDefault="00B06D4E" w:rsidP="00992CC0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60EB" w14:textId="77777777" w:rsidR="00B06D4E" w:rsidRPr="005E142F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5C647" w14:textId="77777777" w:rsidR="00B06D4E" w:rsidRPr="005E142F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6065" w14:textId="77777777" w:rsidR="00B06D4E" w:rsidRPr="005E142F" w:rsidRDefault="00B06D4E" w:rsidP="00992CC0">
            <w:pPr>
              <w:pStyle w:val="TAC"/>
            </w:pPr>
            <w:r>
              <w:t>3</w:t>
            </w:r>
          </w:p>
        </w:tc>
      </w:tr>
      <w:tr w:rsidR="00B06D4E" w14:paraId="58409A8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69AF" w14:textId="77777777" w:rsidR="00B06D4E" w:rsidRPr="0069583E" w:rsidRDefault="00B06D4E" w:rsidP="00992CC0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30A0" w14:textId="77777777" w:rsidR="00B06D4E" w:rsidRPr="0069583E" w:rsidRDefault="00B06D4E" w:rsidP="00992CC0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19A2" w14:textId="77777777" w:rsidR="00B06D4E" w:rsidRPr="00252256" w:rsidRDefault="00B06D4E" w:rsidP="00992CC0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5EB01578" w14:textId="77777777" w:rsidR="00B06D4E" w:rsidRDefault="00B06D4E" w:rsidP="00992CC0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9096" w14:textId="77777777" w:rsidR="00B06D4E" w:rsidRDefault="00B06D4E" w:rsidP="00992CC0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B84DD" w14:textId="77777777" w:rsidR="00B06D4E" w:rsidRDefault="00B06D4E" w:rsidP="00992CC0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4D8DE" w14:textId="77777777" w:rsidR="00B06D4E" w:rsidRDefault="00B06D4E" w:rsidP="00992CC0">
            <w:pPr>
              <w:pStyle w:val="TAC"/>
            </w:pPr>
            <w:r w:rsidRPr="00252256">
              <w:t>3</w:t>
            </w:r>
          </w:p>
        </w:tc>
      </w:tr>
      <w:tr w:rsidR="00B06D4E" w14:paraId="05B05A2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54419" w14:textId="77777777" w:rsidR="00B06D4E" w:rsidRPr="00E4016B" w:rsidRDefault="00B06D4E" w:rsidP="00992CC0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2541D" w14:textId="77777777" w:rsidR="00B06D4E" w:rsidRPr="00252256" w:rsidRDefault="00B06D4E" w:rsidP="00992CC0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1BEFE" w14:textId="77777777" w:rsidR="00B06D4E" w:rsidRPr="00CE60D4" w:rsidRDefault="00B06D4E" w:rsidP="00992CC0">
            <w:pPr>
              <w:pStyle w:val="TAL"/>
            </w:pPr>
            <w:r w:rsidRPr="00CE60D4">
              <w:t>GPRS timer 3</w:t>
            </w:r>
          </w:p>
          <w:p w14:paraId="55A8E3AC" w14:textId="77777777" w:rsidR="00B06D4E" w:rsidRPr="00252256" w:rsidRDefault="00B06D4E" w:rsidP="00992CC0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32FAD" w14:textId="77777777" w:rsidR="00B06D4E" w:rsidRPr="00252256" w:rsidRDefault="00B06D4E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D2CC" w14:textId="77777777" w:rsidR="00B06D4E" w:rsidRPr="00252256" w:rsidRDefault="00B06D4E" w:rsidP="00992CC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B9282" w14:textId="77777777" w:rsidR="00B06D4E" w:rsidRPr="00252256" w:rsidRDefault="00B06D4E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06D4E" w14:paraId="26258755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2962" w14:textId="77777777" w:rsidR="00B06D4E" w:rsidRPr="00D11CDE" w:rsidRDefault="00B06D4E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7170" w14:textId="77777777" w:rsidR="00B06D4E" w:rsidRDefault="00B06D4E" w:rsidP="00992CC0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AB18E" w14:textId="77777777" w:rsidR="00B06D4E" w:rsidRDefault="00B06D4E" w:rsidP="00992CC0">
            <w:pPr>
              <w:pStyle w:val="TAL"/>
            </w:pPr>
            <w:r>
              <w:t>UE radio capability ID</w:t>
            </w:r>
          </w:p>
          <w:p w14:paraId="08BA3C3A" w14:textId="77777777" w:rsidR="00B06D4E" w:rsidRPr="00CE60D4" w:rsidRDefault="00B06D4E" w:rsidP="00992CC0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533EA" w14:textId="77777777" w:rsidR="00B06D4E" w:rsidRPr="005F7EB0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6B6" w14:textId="77777777" w:rsidR="00B06D4E" w:rsidRPr="005F7EB0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A3F4" w14:textId="77777777" w:rsidR="00B06D4E" w:rsidRPr="005F7EB0" w:rsidRDefault="00B06D4E" w:rsidP="00992CC0">
            <w:pPr>
              <w:pStyle w:val="TAC"/>
            </w:pPr>
            <w:r>
              <w:t>3-n</w:t>
            </w:r>
          </w:p>
        </w:tc>
      </w:tr>
      <w:tr w:rsidR="00B06D4E" w14:paraId="7E12D35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58A7E" w14:textId="77777777" w:rsidR="00B06D4E" w:rsidRPr="00767715" w:rsidRDefault="00B06D4E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C99C" w14:textId="77777777" w:rsidR="00B06D4E" w:rsidRDefault="00B06D4E" w:rsidP="00992CC0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243C" w14:textId="77777777" w:rsidR="00B06D4E" w:rsidRPr="00E70E20" w:rsidRDefault="00B06D4E" w:rsidP="00992CC0">
            <w:pPr>
              <w:pStyle w:val="TAL"/>
            </w:pPr>
            <w:r w:rsidRPr="00E70E20">
              <w:t>UE radio capability ID deletion indication</w:t>
            </w:r>
          </w:p>
          <w:p w14:paraId="54A00556" w14:textId="77777777" w:rsidR="00B06D4E" w:rsidRDefault="00B06D4E" w:rsidP="00992CC0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9188" w14:textId="77777777" w:rsidR="00B06D4E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C75B" w14:textId="77777777" w:rsidR="00B06D4E" w:rsidRDefault="00B06D4E" w:rsidP="00992CC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A355" w14:textId="77777777" w:rsidR="00B06D4E" w:rsidRDefault="00B06D4E" w:rsidP="00992CC0">
            <w:pPr>
              <w:pStyle w:val="TAC"/>
            </w:pPr>
            <w:r>
              <w:t>1</w:t>
            </w:r>
          </w:p>
        </w:tc>
      </w:tr>
      <w:tr w:rsidR="00B06D4E" w14:paraId="00B57824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273D1" w14:textId="77777777" w:rsidR="00B06D4E" w:rsidRDefault="00B06D4E" w:rsidP="00992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F038" w14:textId="77777777" w:rsidR="00B06D4E" w:rsidRDefault="00B06D4E" w:rsidP="00992CC0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5F46" w14:textId="77777777" w:rsidR="00B06D4E" w:rsidRPr="00CE60D4" w:rsidRDefault="00B06D4E" w:rsidP="00992CC0">
            <w:pPr>
              <w:pStyle w:val="TAL"/>
            </w:pPr>
            <w:r w:rsidRPr="00CE60D4">
              <w:t>NSSAI</w:t>
            </w:r>
          </w:p>
          <w:p w14:paraId="50D8CC7B" w14:textId="77777777" w:rsidR="00B06D4E" w:rsidRDefault="00B06D4E" w:rsidP="00992CC0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97289" w14:textId="77777777" w:rsidR="00B06D4E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C22B" w14:textId="77777777" w:rsidR="00B06D4E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C1A4" w14:textId="77777777" w:rsidR="00B06D4E" w:rsidRDefault="00B06D4E" w:rsidP="00992CC0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B06D4E" w14:paraId="1C10597F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9C19" w14:textId="77777777" w:rsidR="00B06D4E" w:rsidRDefault="00B06D4E" w:rsidP="00992CC0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4C91" w14:textId="77777777" w:rsidR="00B06D4E" w:rsidRDefault="00B06D4E" w:rsidP="00992CC0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21AE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7A85E33A" w14:textId="77777777" w:rsidR="00B06D4E" w:rsidRPr="00CE60D4" w:rsidRDefault="00B06D4E" w:rsidP="00992CC0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3229" w14:textId="77777777" w:rsidR="00B06D4E" w:rsidRPr="005F7EB0" w:rsidRDefault="00B06D4E" w:rsidP="00992C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461C" w14:textId="77777777" w:rsidR="00B06D4E" w:rsidRPr="005F7EB0" w:rsidRDefault="00B06D4E" w:rsidP="00992CC0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5359" w14:textId="77777777" w:rsidR="00B06D4E" w:rsidRPr="005F7EB0" w:rsidRDefault="00B06D4E" w:rsidP="00992CC0">
            <w:pPr>
              <w:pStyle w:val="TAC"/>
            </w:pPr>
            <w:r>
              <w:t>34-n</w:t>
            </w:r>
          </w:p>
        </w:tc>
      </w:tr>
      <w:tr w:rsidR="00B06D4E" w14:paraId="7A032B4E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20A6" w14:textId="77777777" w:rsidR="00B06D4E" w:rsidRDefault="00B06D4E" w:rsidP="00992CC0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4D08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B05BE" w14:textId="77777777" w:rsidR="00B06D4E" w:rsidRPr="008E342A" w:rsidRDefault="00B06D4E" w:rsidP="00992CC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5B84210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12FE" w14:textId="77777777" w:rsidR="00B06D4E" w:rsidRPr="00CC0C94" w:rsidRDefault="00B06D4E" w:rsidP="00992CC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45012" w14:textId="77777777" w:rsidR="00B06D4E" w:rsidRPr="00CC0C94" w:rsidRDefault="00B06D4E" w:rsidP="00992CC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AC6A" w14:textId="56A14E4B" w:rsidR="00B06D4E" w:rsidRDefault="00B06D4E" w:rsidP="00B06D4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10" w:author="Qiangli (Cristina)" w:date="2020-09-27T11:14:00Z">
              <w:r w:rsidRPr="008E342A" w:rsidDel="00B06D4E">
                <w:rPr>
                  <w:lang w:eastAsia="ko-KR"/>
                </w:rPr>
                <w:delText>n</w:delText>
              </w:r>
            </w:del>
            <w:ins w:id="11" w:author="Qiangli (Cristina)" w:date="2020-09-27T11:14:00Z">
              <w:r>
                <w:rPr>
                  <w:lang w:eastAsia="ko-KR"/>
                </w:rPr>
                <w:t>558</w:t>
              </w:r>
            </w:ins>
          </w:p>
        </w:tc>
      </w:tr>
      <w:tr w:rsidR="00B06D4E" w14:paraId="30691B93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15681" w14:textId="77777777" w:rsidR="00B06D4E" w:rsidRDefault="00B06D4E" w:rsidP="00992CC0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086C7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5A0F" w14:textId="77777777" w:rsidR="00B06D4E" w:rsidRDefault="00B06D4E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16EEBC28" w14:textId="77777777" w:rsidR="00B06D4E" w:rsidRPr="00CC0C94" w:rsidRDefault="00B06D4E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01AD" w14:textId="77777777" w:rsidR="00B06D4E" w:rsidRPr="00CC0C94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3E10" w14:textId="77777777" w:rsidR="00B06D4E" w:rsidRPr="00CC0C94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FBB16" w14:textId="77777777" w:rsidR="00B06D4E" w:rsidRDefault="00B06D4E" w:rsidP="00992CC0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B06D4E" w14:paraId="236A603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B569" w14:textId="77777777" w:rsidR="00B06D4E" w:rsidRPr="00215B69" w:rsidRDefault="00B06D4E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6345" w14:textId="77777777" w:rsidR="00B06D4E" w:rsidRDefault="00B06D4E" w:rsidP="00992CC0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3E03" w14:textId="77777777" w:rsidR="00B06D4E" w:rsidRPr="00CC0C94" w:rsidRDefault="00B06D4E" w:rsidP="00992CC0">
            <w:pPr>
              <w:pStyle w:val="TAL"/>
            </w:pPr>
            <w:r w:rsidRPr="00DC549F">
              <w:t>WUS assistance information</w:t>
            </w:r>
          </w:p>
          <w:p w14:paraId="3F2BBACD" w14:textId="77777777" w:rsidR="00B06D4E" w:rsidRDefault="00B06D4E" w:rsidP="00992CC0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2FC7" w14:textId="77777777" w:rsidR="00B06D4E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7AEF3" w14:textId="77777777" w:rsidR="00B06D4E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68F6" w14:textId="77777777" w:rsidR="00B06D4E" w:rsidRDefault="00B06D4E" w:rsidP="00992C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B06D4E" w14:paraId="4D8ADC9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8DB78" w14:textId="77777777" w:rsidR="00B06D4E" w:rsidRDefault="00B06D4E" w:rsidP="00992CC0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4FC0" w14:textId="77777777" w:rsidR="00B06D4E" w:rsidRDefault="00B06D4E" w:rsidP="00992CC0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6BB1" w14:textId="77777777" w:rsidR="00B06D4E" w:rsidRPr="001A2D6F" w:rsidRDefault="00B06D4E" w:rsidP="00992CC0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24783135" w14:textId="77777777" w:rsidR="00B06D4E" w:rsidRPr="00CF661E" w:rsidRDefault="00B06D4E" w:rsidP="00992C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71CE" w14:textId="77777777" w:rsidR="00B06D4E" w:rsidRDefault="00B06D4E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EC479" w14:textId="77777777" w:rsidR="00B06D4E" w:rsidRDefault="00B06D4E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5196" w14:textId="77777777" w:rsidR="00B06D4E" w:rsidRDefault="00B06D4E" w:rsidP="00992CC0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B06D4E" w14:paraId="47A184F1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FC79" w14:textId="77777777" w:rsidR="00B06D4E" w:rsidRDefault="00B06D4E" w:rsidP="00992CC0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BA9D0" w14:textId="77777777" w:rsidR="00B06D4E" w:rsidRDefault="00B06D4E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E7411" w14:textId="77777777" w:rsidR="00B06D4E" w:rsidRPr="00CE60D4" w:rsidRDefault="00B06D4E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7C379267" w14:textId="77777777" w:rsidR="00B06D4E" w:rsidRPr="001A2D6F" w:rsidRDefault="00B06D4E" w:rsidP="00992CC0">
            <w:pPr>
              <w:pStyle w:val="TAL"/>
              <w:rPr>
                <w:lang w:val="fr-F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7EA3" w14:textId="77777777" w:rsidR="00B06D4E" w:rsidRDefault="00B06D4E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31EC" w14:textId="77777777" w:rsidR="00B06D4E" w:rsidRDefault="00B06D4E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E435" w14:textId="77777777" w:rsidR="00B06D4E" w:rsidRDefault="00B06D4E" w:rsidP="00992CC0">
            <w:pPr>
              <w:pStyle w:val="TAC"/>
            </w:pPr>
            <w:r w:rsidRPr="000261F8">
              <w:t>4-</w:t>
            </w:r>
            <w:r>
              <w:t>74</w:t>
            </w:r>
          </w:p>
        </w:tc>
      </w:tr>
    </w:tbl>
    <w:p w14:paraId="01AA6194" w14:textId="77777777" w:rsidR="00262D5B" w:rsidRPr="00B06D4E" w:rsidRDefault="00262D5B" w:rsidP="00262D5B">
      <w:pPr>
        <w:rPr>
          <w:b/>
          <w:noProof/>
          <w:highlight w:val="cyan"/>
        </w:rPr>
      </w:pPr>
    </w:p>
    <w:p w14:paraId="441DEB6D" w14:textId="3AA6F353" w:rsidR="00262D5B" w:rsidRDefault="00262D5B" w:rsidP="00E63799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262D5B">
        <w:rPr>
          <w:noProof/>
          <w:highlight w:val="cyan"/>
          <w:vertAlign w:val="superscript"/>
        </w:rPr>
        <w:t>st</w:t>
      </w:r>
      <w:r>
        <w:rPr>
          <w:rFonts w:hint="eastAsia"/>
          <w:noProof/>
          <w:highlight w:val="cyan"/>
          <w:lang w:eastAsia="zh-C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143B5FF" w14:textId="46E0E059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E63799">
        <w:rPr>
          <w:noProof/>
          <w:highlight w:val="cyan"/>
        </w:rPr>
        <w:t>2</w:t>
      </w:r>
      <w:r w:rsidR="00E63799" w:rsidRPr="00E63799">
        <w:rPr>
          <w:noProof/>
          <w:highlight w:val="cyan"/>
          <w:vertAlign w:val="superscript"/>
        </w:rPr>
        <w:t>nd</w:t>
      </w:r>
      <w:r w:rsidR="00E63799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168683F" w14:textId="77777777" w:rsidR="00B60E43" w:rsidRPr="00440029" w:rsidRDefault="00B60E43" w:rsidP="00B60E43">
      <w:pPr>
        <w:pStyle w:val="4"/>
        <w:rPr>
          <w:lang w:eastAsia="ko-KR"/>
        </w:rPr>
      </w:pPr>
      <w:bookmarkStart w:id="12" w:name="_Toc20232965"/>
      <w:bookmarkStart w:id="13" w:name="_Toc27747073"/>
      <w:bookmarkStart w:id="14" w:name="_Toc36213262"/>
      <w:bookmarkStart w:id="15" w:name="_Toc36657439"/>
      <w:bookmarkStart w:id="16" w:name="_Toc45287107"/>
      <w:bookmarkStart w:id="17" w:name="_Toc51948377"/>
      <w:bookmarkStart w:id="18" w:name="_Toc51949469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D73FE7F" w14:textId="77777777" w:rsidR="00B60E43" w:rsidRPr="00440029" w:rsidRDefault="00B60E43" w:rsidP="00B60E43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25F71E29" w14:textId="77777777" w:rsidR="00B60E43" w:rsidRPr="00440029" w:rsidRDefault="00B60E43" w:rsidP="00B60E43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144CE470" w14:textId="77777777" w:rsidR="00B60E43" w:rsidRPr="00440029" w:rsidRDefault="00B60E43" w:rsidP="00B60E43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4E4527C" w14:textId="77777777" w:rsidR="00B60E43" w:rsidRPr="00440029" w:rsidRDefault="00B60E43" w:rsidP="00B60E43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63D48EC" w14:textId="77777777" w:rsidR="00B60E43" w:rsidRDefault="00B60E43" w:rsidP="00B60E43">
      <w:pPr>
        <w:pStyle w:val="TH"/>
      </w:pPr>
      <w:r>
        <w:lastRenderedPageBreak/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B60E43" w:rsidRPr="005F7EB0" w14:paraId="6D1E729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35277" w14:textId="77777777" w:rsidR="00B60E43" w:rsidRPr="005F7EB0" w:rsidRDefault="00B60E43" w:rsidP="00992CC0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F52B5" w14:textId="77777777" w:rsidR="00B60E43" w:rsidRPr="005F7EB0" w:rsidRDefault="00B60E43" w:rsidP="00992CC0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4BB6D" w14:textId="77777777" w:rsidR="00B60E43" w:rsidRPr="005F7EB0" w:rsidRDefault="00B60E43" w:rsidP="00992CC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71DFC" w14:textId="77777777" w:rsidR="00B60E43" w:rsidRPr="005F7EB0" w:rsidRDefault="00B60E43" w:rsidP="00992CC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64124" w14:textId="77777777" w:rsidR="00B60E43" w:rsidRPr="005F7EB0" w:rsidRDefault="00B60E43" w:rsidP="00992CC0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DA777" w14:textId="77777777" w:rsidR="00B60E43" w:rsidRPr="005F7EB0" w:rsidRDefault="00B60E43" w:rsidP="00992CC0">
            <w:pPr>
              <w:pStyle w:val="TAH"/>
            </w:pPr>
            <w:r w:rsidRPr="005F7EB0">
              <w:t>Length</w:t>
            </w:r>
          </w:p>
        </w:tc>
      </w:tr>
      <w:tr w:rsidR="00B60E43" w:rsidRPr="005F7EB0" w14:paraId="584052B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2C12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D9112" w14:textId="77777777" w:rsidR="00B60E43" w:rsidRPr="00CE60D4" w:rsidRDefault="00B60E43" w:rsidP="00992CC0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333E8" w14:textId="77777777" w:rsidR="00B60E43" w:rsidRPr="00CE60D4" w:rsidRDefault="00B60E43" w:rsidP="00992CC0">
            <w:pPr>
              <w:pStyle w:val="TAL"/>
            </w:pPr>
            <w:r w:rsidRPr="00CE60D4">
              <w:t>Extended protocol discriminator</w:t>
            </w:r>
          </w:p>
          <w:p w14:paraId="53EB395A" w14:textId="77777777" w:rsidR="00B60E43" w:rsidRPr="00CE60D4" w:rsidRDefault="00B60E43" w:rsidP="00992CC0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40505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143B1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EC3F5" w14:textId="77777777" w:rsidR="00B60E43" w:rsidRPr="005F7EB0" w:rsidRDefault="00B60E43" w:rsidP="00992CC0">
            <w:pPr>
              <w:pStyle w:val="TAC"/>
            </w:pPr>
            <w:r w:rsidRPr="005F7EB0">
              <w:t>1</w:t>
            </w:r>
          </w:p>
        </w:tc>
      </w:tr>
      <w:tr w:rsidR="00B60E43" w:rsidRPr="005F7EB0" w14:paraId="237FEA60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FF9D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7E84C" w14:textId="77777777" w:rsidR="00B60E43" w:rsidRPr="00CE60D4" w:rsidRDefault="00B60E43" w:rsidP="00992CC0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7A9A3" w14:textId="77777777" w:rsidR="00B60E43" w:rsidRPr="00CE60D4" w:rsidRDefault="00B60E43" w:rsidP="00992CC0">
            <w:pPr>
              <w:pStyle w:val="TAL"/>
            </w:pPr>
            <w:r w:rsidRPr="00CE60D4">
              <w:t>Security header type</w:t>
            </w:r>
          </w:p>
          <w:p w14:paraId="7083BFFB" w14:textId="77777777" w:rsidR="00B60E43" w:rsidRPr="00CE60D4" w:rsidRDefault="00B60E43" w:rsidP="00992CC0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90470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BE0BB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92792" w14:textId="77777777" w:rsidR="00B60E43" w:rsidRPr="005F7EB0" w:rsidRDefault="00B60E43" w:rsidP="00992CC0">
            <w:pPr>
              <w:pStyle w:val="TAC"/>
            </w:pPr>
            <w:r w:rsidRPr="005F7EB0">
              <w:t>1/2</w:t>
            </w:r>
          </w:p>
        </w:tc>
      </w:tr>
      <w:tr w:rsidR="00B60E43" w:rsidRPr="005F7EB0" w14:paraId="53DB0D72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32A6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F8F9" w14:textId="77777777" w:rsidR="00B60E43" w:rsidRPr="00CE60D4" w:rsidRDefault="00B60E43" w:rsidP="00992CC0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A4D3C" w14:textId="77777777" w:rsidR="00B60E43" w:rsidRPr="00CE60D4" w:rsidRDefault="00B60E43" w:rsidP="00992CC0">
            <w:pPr>
              <w:pStyle w:val="TAL"/>
            </w:pPr>
            <w:r w:rsidRPr="00CE60D4">
              <w:t>Spare half octet</w:t>
            </w:r>
          </w:p>
          <w:p w14:paraId="6391DC66" w14:textId="77777777" w:rsidR="00B60E43" w:rsidRPr="00CE60D4" w:rsidRDefault="00B60E43" w:rsidP="00992CC0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11A94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A4B1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BD6C4" w14:textId="77777777" w:rsidR="00B60E43" w:rsidRPr="005F7EB0" w:rsidRDefault="00B60E43" w:rsidP="00992CC0">
            <w:pPr>
              <w:pStyle w:val="TAC"/>
            </w:pPr>
            <w:r w:rsidRPr="005F7EB0">
              <w:t>1/2</w:t>
            </w:r>
          </w:p>
        </w:tc>
      </w:tr>
      <w:tr w:rsidR="00B60E43" w:rsidRPr="005F7EB0" w14:paraId="1784CFE5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AC01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650D2" w14:textId="77777777" w:rsidR="00B60E43" w:rsidRPr="00CE60D4" w:rsidRDefault="00B60E43" w:rsidP="00992CC0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75372" w14:textId="77777777" w:rsidR="00B60E43" w:rsidRPr="00CE60D4" w:rsidRDefault="00B60E43" w:rsidP="00992CC0">
            <w:pPr>
              <w:pStyle w:val="TAL"/>
            </w:pPr>
            <w:r w:rsidRPr="00CE60D4">
              <w:t>Message type</w:t>
            </w:r>
          </w:p>
          <w:p w14:paraId="5C38F702" w14:textId="77777777" w:rsidR="00B60E43" w:rsidRPr="00CE60D4" w:rsidRDefault="00B60E43" w:rsidP="00992CC0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8E338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18681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1CE51" w14:textId="77777777" w:rsidR="00B60E43" w:rsidRPr="005F7EB0" w:rsidRDefault="00B60E43" w:rsidP="00992CC0">
            <w:pPr>
              <w:pStyle w:val="TAC"/>
            </w:pPr>
            <w:r w:rsidRPr="005F7EB0">
              <w:t>1</w:t>
            </w:r>
          </w:p>
        </w:tc>
      </w:tr>
      <w:tr w:rsidR="00B60E43" w:rsidRPr="005F7EB0" w14:paraId="37C574A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F31" w14:textId="77777777" w:rsidR="00B60E43" w:rsidRPr="00CE60D4" w:rsidRDefault="00B60E43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3042F" w14:textId="77777777" w:rsidR="00B60E43" w:rsidRPr="00CE60D4" w:rsidRDefault="00B60E43" w:rsidP="00992CC0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462CE" w14:textId="77777777" w:rsidR="00B60E43" w:rsidRPr="00CE60D4" w:rsidRDefault="00B60E43" w:rsidP="00992CC0">
            <w:pPr>
              <w:pStyle w:val="TAL"/>
            </w:pPr>
            <w:r w:rsidRPr="00CE60D4">
              <w:t>5GMM cause</w:t>
            </w:r>
          </w:p>
          <w:p w14:paraId="04FF49B0" w14:textId="77777777" w:rsidR="00B60E43" w:rsidRPr="00CE60D4" w:rsidRDefault="00B60E43" w:rsidP="00992CC0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A980A" w14:textId="77777777" w:rsidR="00B60E43" w:rsidRPr="005F7EB0" w:rsidRDefault="00B60E43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78CD4" w14:textId="77777777" w:rsidR="00B60E43" w:rsidRPr="005F7EB0" w:rsidRDefault="00B60E43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268A6" w14:textId="77777777" w:rsidR="00B60E43" w:rsidRPr="005F7EB0" w:rsidRDefault="00B60E43" w:rsidP="00992CC0">
            <w:pPr>
              <w:pStyle w:val="TAC"/>
            </w:pPr>
            <w:r w:rsidRPr="005F7EB0">
              <w:t>1</w:t>
            </w:r>
          </w:p>
        </w:tc>
      </w:tr>
      <w:tr w:rsidR="00B60E43" w:rsidRPr="005F7EB0" w14:paraId="3F9F21F5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92E65" w14:textId="77777777" w:rsidR="00B60E43" w:rsidRPr="00CE60D4" w:rsidRDefault="00B60E43" w:rsidP="00992CC0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5989B" w14:textId="77777777" w:rsidR="00B60E43" w:rsidRPr="00CE60D4" w:rsidRDefault="00B60E43" w:rsidP="00992CC0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C49D3" w14:textId="77777777" w:rsidR="00B60E43" w:rsidRPr="00CE60D4" w:rsidRDefault="00B60E43" w:rsidP="00992CC0">
            <w:pPr>
              <w:pStyle w:val="TAL"/>
            </w:pPr>
            <w:r w:rsidRPr="00CE60D4">
              <w:t>GPRS timer 2</w:t>
            </w:r>
          </w:p>
          <w:p w14:paraId="45F9037C" w14:textId="77777777" w:rsidR="00B60E43" w:rsidRPr="00CE60D4" w:rsidRDefault="00B60E43" w:rsidP="00992CC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79219" w14:textId="77777777" w:rsidR="00B60E43" w:rsidRPr="005F7EB0" w:rsidRDefault="00B60E43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7CB20F" w14:textId="77777777" w:rsidR="00B60E43" w:rsidRPr="005F7EB0" w:rsidRDefault="00B60E43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C7AF5C" w14:textId="77777777" w:rsidR="00B60E43" w:rsidRPr="005F7EB0" w:rsidRDefault="00B60E43" w:rsidP="00992CC0">
            <w:pPr>
              <w:pStyle w:val="TAC"/>
            </w:pPr>
            <w:r w:rsidRPr="005F7EB0">
              <w:t>3</w:t>
            </w:r>
          </w:p>
        </w:tc>
      </w:tr>
      <w:tr w:rsidR="00B60E43" w:rsidRPr="005F7EB0" w14:paraId="76EDE91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7D0F" w14:textId="77777777" w:rsidR="00B60E43" w:rsidRPr="00CE60D4" w:rsidRDefault="00B60E43" w:rsidP="00992CC0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58861C" w14:textId="77777777" w:rsidR="00B60E43" w:rsidRPr="00CE60D4" w:rsidRDefault="00B60E43" w:rsidP="00992CC0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1DBBF5" w14:textId="77777777" w:rsidR="00B60E43" w:rsidRPr="00CE60D4" w:rsidRDefault="00B60E43" w:rsidP="00992CC0">
            <w:pPr>
              <w:pStyle w:val="TAL"/>
            </w:pPr>
            <w:r w:rsidRPr="00CE60D4">
              <w:t>GPRS timer 2</w:t>
            </w:r>
          </w:p>
          <w:p w14:paraId="4DC09366" w14:textId="77777777" w:rsidR="00B60E43" w:rsidRPr="00CE60D4" w:rsidRDefault="00B60E43" w:rsidP="00992CC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39162" w14:textId="77777777" w:rsidR="00B60E43" w:rsidRPr="005F7EB0" w:rsidRDefault="00B60E43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4D5AEF" w14:textId="77777777" w:rsidR="00B60E43" w:rsidRPr="005F7EB0" w:rsidRDefault="00B60E43" w:rsidP="00992CC0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63FE5" w14:textId="77777777" w:rsidR="00B60E43" w:rsidRPr="005F7EB0" w:rsidRDefault="00B60E43" w:rsidP="00992CC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B60E43" w:rsidRPr="005F7EB0" w14:paraId="7E916D2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FA57" w14:textId="77777777" w:rsidR="00B60E43" w:rsidRPr="00CE60D4" w:rsidRDefault="00B60E43" w:rsidP="00992CC0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778D22" w14:textId="77777777" w:rsidR="00B60E43" w:rsidRPr="00CE60D4" w:rsidRDefault="00B60E43" w:rsidP="00992CC0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E2DAA" w14:textId="77777777" w:rsidR="00B60E43" w:rsidRPr="00CE60D4" w:rsidRDefault="00B60E43" w:rsidP="00992CC0">
            <w:pPr>
              <w:pStyle w:val="TAL"/>
            </w:pPr>
            <w:r w:rsidRPr="00CE60D4">
              <w:t>EAP message</w:t>
            </w:r>
          </w:p>
          <w:p w14:paraId="2FDAA435" w14:textId="77777777" w:rsidR="00B60E43" w:rsidRPr="00CE60D4" w:rsidRDefault="00B60E43" w:rsidP="00992CC0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A49BC" w14:textId="77777777" w:rsidR="00B60E43" w:rsidRPr="005F7EB0" w:rsidRDefault="00B60E43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BB23F" w14:textId="77777777" w:rsidR="00B60E43" w:rsidRPr="005F7EB0" w:rsidRDefault="00B60E43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20BF5" w14:textId="77777777" w:rsidR="00B60E43" w:rsidRPr="005F7EB0" w:rsidRDefault="00B60E43" w:rsidP="00992CC0">
            <w:pPr>
              <w:pStyle w:val="TAC"/>
            </w:pPr>
            <w:r w:rsidRPr="005F7EB0">
              <w:t>7-1503</w:t>
            </w:r>
          </w:p>
        </w:tc>
      </w:tr>
      <w:tr w:rsidR="00B60E43" w14:paraId="6E1D9F06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3F05" w14:textId="77777777" w:rsidR="00B60E43" w:rsidRDefault="00B60E43" w:rsidP="00992CC0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F722A" w14:textId="77777777" w:rsidR="00B60E43" w:rsidRDefault="00B60E43" w:rsidP="00992CC0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6B9CCF" w14:textId="77777777" w:rsidR="00B60E43" w:rsidRDefault="00B60E43" w:rsidP="00992CC0">
            <w:pPr>
              <w:pStyle w:val="TAL"/>
            </w:pPr>
            <w:r>
              <w:t>Rejected NSSAI</w:t>
            </w:r>
          </w:p>
          <w:p w14:paraId="1E6B8C17" w14:textId="77777777" w:rsidR="00B60E43" w:rsidRDefault="00B60E43" w:rsidP="00992CC0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A0E7F" w14:textId="77777777" w:rsidR="00B60E43" w:rsidRDefault="00B60E43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AE433" w14:textId="77777777" w:rsidR="00B60E43" w:rsidRDefault="00B60E43" w:rsidP="00992C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125A3" w14:textId="77777777" w:rsidR="00B60E43" w:rsidRDefault="00B60E43" w:rsidP="00992CC0">
            <w:pPr>
              <w:pStyle w:val="TAC"/>
            </w:pPr>
            <w:r>
              <w:t>4-42</w:t>
            </w:r>
          </w:p>
        </w:tc>
      </w:tr>
      <w:tr w:rsidR="00B60E43" w14:paraId="24731395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AADF5" w14:textId="77777777" w:rsidR="00B60E43" w:rsidRDefault="00B60E43" w:rsidP="00992CC0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03E62" w14:textId="77777777" w:rsidR="00B60E43" w:rsidRDefault="00B60E43" w:rsidP="00992CC0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862027" w14:textId="77777777" w:rsidR="00B60E43" w:rsidRPr="008E342A" w:rsidRDefault="00B60E43" w:rsidP="00992CC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E8C426C" w14:textId="77777777" w:rsidR="00B60E43" w:rsidRDefault="00B60E43" w:rsidP="00992CC0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D034C" w14:textId="77777777" w:rsidR="00B60E43" w:rsidRDefault="00B60E43" w:rsidP="00992CC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46130" w14:textId="77777777" w:rsidR="00B60E43" w:rsidRDefault="00B60E43" w:rsidP="00992CC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13B76" w14:textId="474B4962" w:rsidR="00B60E43" w:rsidRDefault="00B60E43" w:rsidP="0013388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19" w:author="Qiangli (Cristina)" w:date="2020-09-27T11:15:00Z">
              <w:r w:rsidRPr="008E342A" w:rsidDel="00133888">
                <w:rPr>
                  <w:lang w:eastAsia="ko-KR"/>
                </w:rPr>
                <w:delText>n</w:delText>
              </w:r>
            </w:del>
            <w:ins w:id="20" w:author="Qiangli (Cristina)" w:date="2020-09-27T11:15:00Z">
              <w:r w:rsidR="00133888">
                <w:rPr>
                  <w:lang w:eastAsia="ko-KR"/>
                </w:rPr>
                <w:t>558</w:t>
              </w:r>
            </w:ins>
          </w:p>
        </w:tc>
      </w:tr>
      <w:tr w:rsidR="00B60E43" w14:paraId="1A4E2C33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2FC50" w14:textId="77777777" w:rsidR="00B60E43" w:rsidRDefault="00B60E43" w:rsidP="00992CC0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68A50" w14:textId="77777777" w:rsidR="00B60E43" w:rsidRDefault="00B60E43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505A4" w14:textId="77777777" w:rsidR="00B60E43" w:rsidRPr="00CE60D4" w:rsidRDefault="00B60E43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0EB631AF" w14:textId="77777777" w:rsidR="00B60E43" w:rsidRDefault="00B60E43" w:rsidP="00992CC0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CB686" w14:textId="77777777" w:rsidR="00B60E43" w:rsidRDefault="00B60E43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33C79" w14:textId="77777777" w:rsidR="00B60E43" w:rsidRDefault="00B60E43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03C94B" w14:textId="77777777" w:rsidR="00B60E43" w:rsidRDefault="00B60E43" w:rsidP="00992CC0">
            <w:pPr>
              <w:pStyle w:val="TAC"/>
            </w:pPr>
            <w:r w:rsidRPr="00405265">
              <w:t>4-</w:t>
            </w:r>
            <w:r>
              <w:t>74</w:t>
            </w:r>
          </w:p>
        </w:tc>
      </w:tr>
    </w:tbl>
    <w:p w14:paraId="17B055F1" w14:textId="77777777" w:rsidR="00B60E43" w:rsidRDefault="00B60E43" w:rsidP="00B60E43">
      <w:pPr>
        <w:rPr>
          <w:noProof/>
          <w:highlight w:val="cyan"/>
        </w:rPr>
      </w:pPr>
    </w:p>
    <w:p w14:paraId="7CBF61EF" w14:textId="41DAC930" w:rsidR="00E63799" w:rsidRDefault="00E63799" w:rsidP="00D55F3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2</w:t>
      </w:r>
      <w:r w:rsidRPr="00E63799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DA9BE86" w14:textId="09C736F5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D55F38">
        <w:rPr>
          <w:noProof/>
          <w:highlight w:val="cyan"/>
        </w:rPr>
        <w:t>3</w:t>
      </w:r>
      <w:r w:rsidR="00D55F38" w:rsidRPr="00D55F38">
        <w:rPr>
          <w:noProof/>
          <w:highlight w:val="cyan"/>
          <w:vertAlign w:val="superscript"/>
        </w:rPr>
        <w:t>rd</w:t>
      </w:r>
      <w:r w:rsidR="00D55F38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1ABEF7A0" w14:textId="77777777" w:rsidR="00152C29" w:rsidRPr="00440029" w:rsidRDefault="00152C29" w:rsidP="00152C29">
      <w:pPr>
        <w:pStyle w:val="4"/>
        <w:rPr>
          <w:lang w:eastAsia="ko-KR"/>
        </w:rPr>
      </w:pPr>
      <w:bookmarkStart w:id="21" w:name="_Toc20233009"/>
      <w:bookmarkStart w:id="22" w:name="_Toc27747118"/>
      <w:bookmarkStart w:id="23" w:name="_Toc36213308"/>
      <w:bookmarkStart w:id="24" w:name="_Toc36657485"/>
      <w:bookmarkStart w:id="25" w:name="_Toc45287154"/>
      <w:bookmarkStart w:id="26" w:name="_Toc51948427"/>
      <w:bookmarkStart w:id="27" w:name="_Toc51949519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B2E7916" w14:textId="77777777" w:rsidR="00152C29" w:rsidRPr="00440029" w:rsidRDefault="00152C29" w:rsidP="00152C29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30E8112B" w14:textId="77777777" w:rsidR="00152C29" w:rsidRPr="00440029" w:rsidRDefault="00152C29" w:rsidP="00152C29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51E75FBC" w14:textId="77777777" w:rsidR="00152C29" w:rsidRPr="00440029" w:rsidRDefault="00152C29" w:rsidP="00152C2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34508338" w14:textId="77777777" w:rsidR="00152C29" w:rsidRPr="00440029" w:rsidRDefault="00152C29" w:rsidP="00152C29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0FC6BF9B" w14:textId="77777777" w:rsidR="00152C29" w:rsidRPr="003168A2" w:rsidRDefault="00152C29" w:rsidP="00152C29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152C29" w:rsidRPr="005F7EB0" w14:paraId="2DE6A169" w14:textId="77777777" w:rsidTr="00992CC0">
        <w:trPr>
          <w:cantSplit/>
          <w:jc w:val="center"/>
        </w:trPr>
        <w:tc>
          <w:tcPr>
            <w:tcW w:w="567" w:type="dxa"/>
          </w:tcPr>
          <w:p w14:paraId="56B162FE" w14:textId="77777777" w:rsidR="00152C29" w:rsidRPr="005F7EB0" w:rsidRDefault="00152C29" w:rsidP="00992CC0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6E2F8143" w14:textId="77777777" w:rsidR="00152C29" w:rsidRPr="005F7EB0" w:rsidRDefault="00152C29" w:rsidP="00992CC0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2F7EE31F" w14:textId="77777777" w:rsidR="00152C29" w:rsidRPr="005F7EB0" w:rsidRDefault="00152C29" w:rsidP="00992CC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31DBF8CD" w14:textId="77777777" w:rsidR="00152C29" w:rsidRPr="005F7EB0" w:rsidRDefault="00152C29" w:rsidP="00992CC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5EE49076" w14:textId="77777777" w:rsidR="00152C29" w:rsidRPr="005F7EB0" w:rsidRDefault="00152C29" w:rsidP="00992CC0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0186DD5B" w14:textId="77777777" w:rsidR="00152C29" w:rsidRPr="005F7EB0" w:rsidRDefault="00152C29" w:rsidP="00992CC0">
            <w:pPr>
              <w:pStyle w:val="TAH"/>
            </w:pPr>
            <w:r w:rsidRPr="005F7EB0">
              <w:t>Length</w:t>
            </w:r>
          </w:p>
        </w:tc>
      </w:tr>
      <w:tr w:rsidR="00152C29" w:rsidRPr="005F7EB0" w14:paraId="55788F2F" w14:textId="77777777" w:rsidTr="00992CC0">
        <w:trPr>
          <w:cantSplit/>
          <w:jc w:val="center"/>
        </w:trPr>
        <w:tc>
          <w:tcPr>
            <w:tcW w:w="567" w:type="dxa"/>
          </w:tcPr>
          <w:p w14:paraId="03CAF937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</w:tcPr>
          <w:p w14:paraId="1CC75736" w14:textId="77777777" w:rsidR="00152C29" w:rsidRPr="000D0840" w:rsidRDefault="00152C29" w:rsidP="00992CC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2669727F" w14:textId="77777777" w:rsidR="00152C29" w:rsidRPr="000D0840" w:rsidRDefault="00152C29" w:rsidP="00992CC0">
            <w:pPr>
              <w:pStyle w:val="TAL"/>
            </w:pPr>
            <w:r w:rsidRPr="000D0840">
              <w:t>Extended protocol discriminator</w:t>
            </w:r>
          </w:p>
          <w:p w14:paraId="365A32FD" w14:textId="77777777" w:rsidR="00152C29" w:rsidRPr="000D0840" w:rsidRDefault="00152C29" w:rsidP="00992CC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3D62E29F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59CD3AB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C70FBCC" w14:textId="77777777" w:rsidR="00152C29" w:rsidRPr="005F7EB0" w:rsidRDefault="00152C29" w:rsidP="00992CC0">
            <w:pPr>
              <w:pStyle w:val="TAC"/>
            </w:pPr>
            <w:r w:rsidRPr="005F7EB0">
              <w:t>1</w:t>
            </w:r>
          </w:p>
        </w:tc>
      </w:tr>
      <w:tr w:rsidR="00152C29" w:rsidRPr="005F7EB0" w14:paraId="3A69BAE1" w14:textId="77777777" w:rsidTr="00992CC0">
        <w:trPr>
          <w:cantSplit/>
          <w:jc w:val="center"/>
        </w:trPr>
        <w:tc>
          <w:tcPr>
            <w:tcW w:w="567" w:type="dxa"/>
          </w:tcPr>
          <w:p w14:paraId="0D19E242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</w:tcPr>
          <w:p w14:paraId="3509ABD5" w14:textId="77777777" w:rsidR="00152C29" w:rsidRPr="000D0840" w:rsidRDefault="00152C29" w:rsidP="00992CC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4F11EA83" w14:textId="77777777" w:rsidR="00152C29" w:rsidRPr="000D0840" w:rsidRDefault="00152C29" w:rsidP="00992CC0">
            <w:pPr>
              <w:pStyle w:val="TAL"/>
            </w:pPr>
            <w:r w:rsidRPr="000D0840">
              <w:t>Security header type</w:t>
            </w:r>
          </w:p>
          <w:p w14:paraId="7D5E7F26" w14:textId="77777777" w:rsidR="00152C29" w:rsidRPr="000D0840" w:rsidRDefault="00152C29" w:rsidP="00992CC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2D40D3A9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B04C1CE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708BB348" w14:textId="77777777" w:rsidR="00152C29" w:rsidRPr="005F7EB0" w:rsidRDefault="00152C29" w:rsidP="00992CC0">
            <w:pPr>
              <w:pStyle w:val="TAC"/>
            </w:pPr>
            <w:r w:rsidRPr="005F7EB0">
              <w:t>1/2</w:t>
            </w:r>
          </w:p>
        </w:tc>
      </w:tr>
      <w:tr w:rsidR="00152C29" w:rsidRPr="005F7EB0" w14:paraId="1E7130AD" w14:textId="77777777" w:rsidTr="00992CC0">
        <w:trPr>
          <w:cantSplit/>
          <w:jc w:val="center"/>
        </w:trPr>
        <w:tc>
          <w:tcPr>
            <w:tcW w:w="567" w:type="dxa"/>
          </w:tcPr>
          <w:p w14:paraId="05332EF8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</w:tcPr>
          <w:p w14:paraId="179DA2C8" w14:textId="77777777" w:rsidR="00152C29" w:rsidRPr="000D0840" w:rsidRDefault="00152C29" w:rsidP="00992CC0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157A9F76" w14:textId="77777777" w:rsidR="00152C29" w:rsidRPr="000D0840" w:rsidRDefault="00152C29" w:rsidP="00992CC0">
            <w:pPr>
              <w:pStyle w:val="TAL"/>
            </w:pPr>
            <w:r w:rsidRPr="000D0840">
              <w:t>Spare half octet</w:t>
            </w:r>
          </w:p>
          <w:p w14:paraId="1C442C50" w14:textId="77777777" w:rsidR="00152C29" w:rsidRPr="000D0840" w:rsidRDefault="00152C29" w:rsidP="00992CC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7E64C69C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B244ECC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AEFD954" w14:textId="77777777" w:rsidR="00152C29" w:rsidRPr="005F7EB0" w:rsidRDefault="00152C29" w:rsidP="00992CC0">
            <w:pPr>
              <w:pStyle w:val="TAC"/>
            </w:pPr>
            <w:r w:rsidRPr="005F7EB0">
              <w:t>1/2</w:t>
            </w:r>
          </w:p>
        </w:tc>
      </w:tr>
      <w:tr w:rsidR="00152C29" w:rsidRPr="005F7EB0" w14:paraId="524E84E1" w14:textId="77777777" w:rsidTr="00992CC0">
        <w:trPr>
          <w:cantSplit/>
          <w:jc w:val="center"/>
        </w:trPr>
        <w:tc>
          <w:tcPr>
            <w:tcW w:w="567" w:type="dxa"/>
          </w:tcPr>
          <w:p w14:paraId="7765296C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</w:tcPr>
          <w:p w14:paraId="7EF3067F" w14:textId="77777777" w:rsidR="00152C29" w:rsidRPr="000D0840" w:rsidRDefault="00152C29" w:rsidP="00992CC0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4C4D367D" w14:textId="77777777" w:rsidR="00152C29" w:rsidRPr="000D0840" w:rsidRDefault="00152C29" w:rsidP="00992CC0">
            <w:pPr>
              <w:pStyle w:val="TAL"/>
            </w:pPr>
            <w:r w:rsidRPr="000D0840">
              <w:t>Message type</w:t>
            </w:r>
          </w:p>
          <w:p w14:paraId="49303918" w14:textId="77777777" w:rsidR="00152C29" w:rsidRPr="000D0840" w:rsidRDefault="00152C29" w:rsidP="00992CC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5A0B25D5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8B74D98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2B28ABAB" w14:textId="77777777" w:rsidR="00152C29" w:rsidRPr="005F7EB0" w:rsidRDefault="00152C29" w:rsidP="00992CC0">
            <w:pPr>
              <w:pStyle w:val="TAC"/>
            </w:pPr>
            <w:r w:rsidRPr="005F7EB0">
              <w:t>1</w:t>
            </w:r>
          </w:p>
        </w:tc>
      </w:tr>
      <w:tr w:rsidR="00152C29" w:rsidRPr="005F7EB0" w14:paraId="5EDD3D6B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C89B3" w14:textId="77777777" w:rsidR="00152C29" w:rsidRPr="000D0840" w:rsidRDefault="00152C29" w:rsidP="00992C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B6952" w14:textId="77777777" w:rsidR="00152C29" w:rsidRPr="000D0840" w:rsidRDefault="00152C29" w:rsidP="00992CC0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47211" w14:textId="77777777" w:rsidR="00152C29" w:rsidRPr="000D0840" w:rsidRDefault="00152C29" w:rsidP="00992CC0">
            <w:pPr>
              <w:pStyle w:val="TAL"/>
            </w:pPr>
            <w:r w:rsidRPr="000D0840">
              <w:t>5GMM cause</w:t>
            </w:r>
          </w:p>
          <w:p w14:paraId="2B68B2A5" w14:textId="77777777" w:rsidR="00152C29" w:rsidRPr="000D0840" w:rsidRDefault="00152C29" w:rsidP="00992CC0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2DD2" w14:textId="77777777" w:rsidR="00152C29" w:rsidRPr="005F7EB0" w:rsidRDefault="00152C29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BC83" w14:textId="77777777" w:rsidR="00152C29" w:rsidRPr="005F7EB0" w:rsidRDefault="00152C29" w:rsidP="00992CC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C4A8" w14:textId="77777777" w:rsidR="00152C29" w:rsidRPr="005F7EB0" w:rsidRDefault="00152C29" w:rsidP="00992CC0">
            <w:pPr>
              <w:pStyle w:val="TAC"/>
            </w:pPr>
            <w:r w:rsidRPr="005F7EB0">
              <w:t>1</w:t>
            </w:r>
          </w:p>
        </w:tc>
      </w:tr>
      <w:tr w:rsidR="00152C29" w:rsidRPr="005F7EB0" w14:paraId="7902C7FF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A0A49" w14:textId="77777777" w:rsidR="00152C29" w:rsidRPr="000D0840" w:rsidRDefault="00152C29" w:rsidP="00992CC0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7940" w14:textId="77777777" w:rsidR="00152C29" w:rsidRPr="000D0840" w:rsidRDefault="00152C29" w:rsidP="00992CC0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D40D9" w14:textId="77777777" w:rsidR="00152C29" w:rsidRPr="000D0840" w:rsidRDefault="00152C29" w:rsidP="00992CC0">
            <w:pPr>
              <w:pStyle w:val="TAL"/>
            </w:pPr>
            <w:r w:rsidRPr="000D0840">
              <w:t>PDU session status</w:t>
            </w:r>
          </w:p>
          <w:p w14:paraId="2A5DB24E" w14:textId="77777777" w:rsidR="00152C29" w:rsidRPr="000D0840" w:rsidRDefault="00152C29" w:rsidP="00992CC0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1C58" w14:textId="77777777" w:rsidR="00152C29" w:rsidRPr="005F7EB0" w:rsidRDefault="00152C29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5D25" w14:textId="77777777" w:rsidR="00152C29" w:rsidRPr="005F7EB0" w:rsidRDefault="00152C29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33F9" w14:textId="77777777" w:rsidR="00152C29" w:rsidRPr="005F7EB0" w:rsidRDefault="00152C29" w:rsidP="00992CC0">
            <w:pPr>
              <w:pStyle w:val="TAC"/>
            </w:pPr>
            <w:r w:rsidRPr="005F7EB0">
              <w:t>4-34</w:t>
            </w:r>
          </w:p>
        </w:tc>
      </w:tr>
      <w:tr w:rsidR="00152C29" w:rsidRPr="005F7EB0" w14:paraId="554EBEDF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7B3E" w14:textId="77777777" w:rsidR="00152C29" w:rsidRPr="000D0840" w:rsidRDefault="00152C29" w:rsidP="00992CC0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7F23C" w14:textId="77777777" w:rsidR="00152C29" w:rsidRPr="000D0840" w:rsidRDefault="00152C29" w:rsidP="00992CC0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B340" w14:textId="77777777" w:rsidR="00152C29" w:rsidRPr="000D0840" w:rsidRDefault="00152C29" w:rsidP="00992CC0">
            <w:pPr>
              <w:pStyle w:val="TAL"/>
            </w:pPr>
            <w:r w:rsidRPr="000D0840">
              <w:t>GPRS timer 2</w:t>
            </w:r>
          </w:p>
          <w:p w14:paraId="3D9D74B8" w14:textId="77777777" w:rsidR="00152C29" w:rsidRPr="000D0840" w:rsidRDefault="00152C29" w:rsidP="00992CC0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381D8" w14:textId="77777777" w:rsidR="00152C29" w:rsidRPr="005F7EB0" w:rsidRDefault="00152C29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34DB" w14:textId="77777777" w:rsidR="00152C29" w:rsidRPr="005F7EB0" w:rsidRDefault="00152C29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D72EE" w14:textId="77777777" w:rsidR="00152C29" w:rsidRPr="005F7EB0" w:rsidRDefault="00152C29" w:rsidP="00992CC0">
            <w:pPr>
              <w:pStyle w:val="TAC"/>
            </w:pPr>
            <w:r w:rsidRPr="005F7EB0">
              <w:t>3</w:t>
            </w:r>
          </w:p>
        </w:tc>
      </w:tr>
      <w:tr w:rsidR="00152C29" w:rsidRPr="005F7EB0" w14:paraId="1BD064E7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4382" w14:textId="77777777" w:rsidR="00152C29" w:rsidRPr="000D0840" w:rsidRDefault="00152C29" w:rsidP="00992CC0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AB8B" w14:textId="77777777" w:rsidR="00152C29" w:rsidRPr="000D0840" w:rsidRDefault="00152C29" w:rsidP="00992CC0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8BAC2" w14:textId="77777777" w:rsidR="00152C29" w:rsidRPr="000D0840" w:rsidRDefault="00152C29" w:rsidP="00992CC0">
            <w:pPr>
              <w:pStyle w:val="TAL"/>
            </w:pPr>
            <w:r w:rsidRPr="000D0840">
              <w:t>EAP message</w:t>
            </w:r>
          </w:p>
          <w:p w14:paraId="4C114DFD" w14:textId="77777777" w:rsidR="00152C29" w:rsidRPr="000D0840" w:rsidRDefault="00152C29" w:rsidP="00992CC0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AE83" w14:textId="77777777" w:rsidR="00152C29" w:rsidRPr="005F7EB0" w:rsidRDefault="00152C29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BBFE" w14:textId="77777777" w:rsidR="00152C29" w:rsidRPr="005F7EB0" w:rsidRDefault="00152C29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0E867" w14:textId="77777777" w:rsidR="00152C29" w:rsidRPr="005F7EB0" w:rsidRDefault="00152C29" w:rsidP="00992CC0">
            <w:pPr>
              <w:pStyle w:val="TAC"/>
            </w:pPr>
            <w:r w:rsidRPr="005F7EB0">
              <w:t>7-1503</w:t>
            </w:r>
          </w:p>
        </w:tc>
      </w:tr>
      <w:tr w:rsidR="00152C29" w:rsidRPr="00252256" w14:paraId="0DE4669F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BAF36" w14:textId="77777777" w:rsidR="00152C29" w:rsidRPr="00252256" w:rsidRDefault="00152C29" w:rsidP="00992CC0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746C" w14:textId="77777777" w:rsidR="00152C29" w:rsidRPr="00252256" w:rsidRDefault="00152C29" w:rsidP="00992CC0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29DB" w14:textId="77777777" w:rsidR="00152C29" w:rsidRPr="00252256" w:rsidRDefault="00152C29" w:rsidP="00992CC0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655A6922" w14:textId="77777777" w:rsidR="00152C29" w:rsidRPr="00252256" w:rsidRDefault="00152C29" w:rsidP="00992CC0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02E7E" w14:textId="77777777" w:rsidR="00152C29" w:rsidRPr="00252256" w:rsidRDefault="00152C29" w:rsidP="00992CC0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7C41" w14:textId="77777777" w:rsidR="00152C29" w:rsidRPr="00252256" w:rsidRDefault="00152C29" w:rsidP="00992CC0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9358" w14:textId="77777777" w:rsidR="00152C29" w:rsidRPr="00252256" w:rsidRDefault="00152C29" w:rsidP="00992CC0">
            <w:pPr>
              <w:pStyle w:val="TAC"/>
            </w:pPr>
            <w:r w:rsidRPr="00252256">
              <w:t>3</w:t>
            </w:r>
          </w:p>
        </w:tc>
      </w:tr>
      <w:tr w:rsidR="00152C29" w:rsidRPr="00252256" w14:paraId="7FF24688" w14:textId="77777777" w:rsidTr="00992C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19876" w14:textId="77777777" w:rsidR="00152C29" w:rsidRDefault="00152C29" w:rsidP="00992CC0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B146" w14:textId="77777777" w:rsidR="00152C29" w:rsidRPr="00252256" w:rsidRDefault="00152C29" w:rsidP="00992CC0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78C12" w14:textId="77777777" w:rsidR="00152C29" w:rsidRPr="008E342A" w:rsidRDefault="00152C29" w:rsidP="00992CC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45254683" w14:textId="77777777" w:rsidR="00152C29" w:rsidRPr="00252256" w:rsidRDefault="00152C29" w:rsidP="00992CC0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DD5E" w14:textId="77777777" w:rsidR="00152C29" w:rsidRPr="00252256" w:rsidRDefault="00152C29" w:rsidP="00992CC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F3E75" w14:textId="77777777" w:rsidR="00152C29" w:rsidRPr="00252256" w:rsidRDefault="00152C29" w:rsidP="00992CC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BEA25" w14:textId="60B59F59" w:rsidR="00152C29" w:rsidRPr="00252256" w:rsidRDefault="00152C29" w:rsidP="00152C29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28" w:author="Qiangli (Cristina)" w:date="2020-09-27T11:16:00Z">
              <w:r w:rsidRPr="008E342A" w:rsidDel="00152C29">
                <w:rPr>
                  <w:lang w:eastAsia="ko-KR"/>
                </w:rPr>
                <w:delText>n</w:delText>
              </w:r>
            </w:del>
            <w:ins w:id="29" w:author="Qiangli (Cristina)" w:date="2020-09-27T11:16:00Z">
              <w:r>
                <w:rPr>
                  <w:lang w:eastAsia="ko-KR"/>
                </w:rPr>
                <w:t>558</w:t>
              </w:r>
            </w:ins>
          </w:p>
        </w:tc>
      </w:tr>
    </w:tbl>
    <w:p w14:paraId="721CF61B" w14:textId="77777777" w:rsidR="00152C29" w:rsidRDefault="00152C29" w:rsidP="00152C29">
      <w:pPr>
        <w:rPr>
          <w:noProof/>
          <w:highlight w:val="cyan"/>
        </w:rPr>
      </w:pPr>
    </w:p>
    <w:p w14:paraId="63016208" w14:textId="1A833265" w:rsidR="00D55F38" w:rsidRDefault="00D55F38" w:rsidP="002D67C5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end of 3</w:t>
      </w:r>
      <w:r w:rsidRPr="00D55F38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43FEC7B6" w14:textId="43E0D21A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2D67C5">
        <w:rPr>
          <w:noProof/>
          <w:highlight w:val="cyan"/>
        </w:rPr>
        <w:t>4</w:t>
      </w:r>
      <w:r w:rsidR="002D67C5" w:rsidRPr="002D67C5">
        <w:rPr>
          <w:noProof/>
          <w:highlight w:val="cyan"/>
          <w:vertAlign w:val="superscript"/>
        </w:rPr>
        <w:t>th</w:t>
      </w:r>
      <w:r w:rsidR="002D67C5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5EB744F" w14:textId="77777777" w:rsidR="00674070" w:rsidRPr="00440029" w:rsidRDefault="00674070" w:rsidP="00674070">
      <w:pPr>
        <w:pStyle w:val="4"/>
        <w:rPr>
          <w:lang w:eastAsia="ko-KR"/>
        </w:rPr>
      </w:pPr>
      <w:bookmarkStart w:id="30" w:name="_Toc20233015"/>
      <w:bookmarkStart w:id="31" w:name="_Toc27747124"/>
      <w:bookmarkStart w:id="32" w:name="_Toc36213314"/>
      <w:bookmarkStart w:id="33" w:name="_Toc36657491"/>
      <w:bookmarkStart w:id="34" w:name="_Toc45287161"/>
      <w:bookmarkStart w:id="35" w:name="_Toc51948434"/>
      <w:bookmarkStart w:id="36" w:name="_Toc51949526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4D9C6C1" w14:textId="77777777" w:rsidR="00674070" w:rsidRPr="00440029" w:rsidRDefault="00674070" w:rsidP="00674070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51AA9B9A" w14:textId="77777777" w:rsidR="00674070" w:rsidRPr="00440029" w:rsidRDefault="00674070" w:rsidP="00674070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19203359" w14:textId="77777777" w:rsidR="00674070" w:rsidRPr="00440029" w:rsidRDefault="00674070" w:rsidP="0067407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35E8CFE" w14:textId="77777777" w:rsidR="00674070" w:rsidRDefault="00674070" w:rsidP="00674070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5D538D77" w14:textId="77777777" w:rsidR="00674070" w:rsidRDefault="00674070" w:rsidP="00674070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674070" w:rsidRPr="005F7EB0" w14:paraId="652D76A9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6F9FA" w14:textId="77777777" w:rsidR="00674070" w:rsidRPr="005F7EB0" w:rsidRDefault="00674070" w:rsidP="00992CC0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0CD4E" w14:textId="77777777" w:rsidR="00674070" w:rsidRPr="005F7EB0" w:rsidRDefault="00674070" w:rsidP="00992CC0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0E8E1" w14:textId="77777777" w:rsidR="00674070" w:rsidRPr="005F7EB0" w:rsidRDefault="00674070" w:rsidP="00992CC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2B469" w14:textId="77777777" w:rsidR="00674070" w:rsidRPr="005F7EB0" w:rsidRDefault="00674070" w:rsidP="00992CC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01496" w14:textId="77777777" w:rsidR="00674070" w:rsidRPr="005F7EB0" w:rsidRDefault="00674070" w:rsidP="00992CC0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27C75" w14:textId="77777777" w:rsidR="00674070" w:rsidRPr="005F7EB0" w:rsidRDefault="00674070" w:rsidP="00992CC0">
            <w:pPr>
              <w:pStyle w:val="TAH"/>
            </w:pPr>
            <w:r w:rsidRPr="005F7EB0">
              <w:t>Length</w:t>
            </w:r>
          </w:p>
        </w:tc>
      </w:tr>
      <w:tr w:rsidR="00674070" w:rsidRPr="005F7EB0" w14:paraId="4558BE90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17AD" w14:textId="77777777" w:rsidR="00674070" w:rsidRPr="000D0840" w:rsidRDefault="00674070" w:rsidP="00992CC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EF901" w14:textId="77777777" w:rsidR="00674070" w:rsidRPr="000D0840" w:rsidRDefault="00674070" w:rsidP="00992CC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354D6" w14:textId="77777777" w:rsidR="00674070" w:rsidRPr="000D0840" w:rsidRDefault="00674070" w:rsidP="00992CC0">
            <w:pPr>
              <w:pStyle w:val="TAL"/>
            </w:pPr>
            <w:r w:rsidRPr="000D0840">
              <w:t>Extended protocol discriminator</w:t>
            </w:r>
          </w:p>
          <w:p w14:paraId="11CA556F" w14:textId="77777777" w:rsidR="00674070" w:rsidRPr="000D0840" w:rsidRDefault="00674070" w:rsidP="00992CC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C45F0" w14:textId="77777777" w:rsidR="00674070" w:rsidRPr="005F7EB0" w:rsidRDefault="00674070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3CE06" w14:textId="77777777" w:rsidR="00674070" w:rsidRPr="005F7EB0" w:rsidRDefault="00674070" w:rsidP="00992CC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37ABF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</w:p>
        </w:tc>
      </w:tr>
      <w:tr w:rsidR="00674070" w:rsidRPr="005F7EB0" w14:paraId="0E31D012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37798" w14:textId="77777777" w:rsidR="00674070" w:rsidRPr="000D0840" w:rsidRDefault="00674070" w:rsidP="00992CC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007E4" w14:textId="77777777" w:rsidR="00674070" w:rsidRPr="000D0840" w:rsidRDefault="00674070" w:rsidP="00992CC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B9178" w14:textId="77777777" w:rsidR="00674070" w:rsidRPr="000D0840" w:rsidRDefault="00674070" w:rsidP="00992CC0">
            <w:pPr>
              <w:pStyle w:val="TAL"/>
            </w:pPr>
            <w:r w:rsidRPr="000D0840">
              <w:t>Security header type</w:t>
            </w:r>
          </w:p>
          <w:p w14:paraId="0BA861B1" w14:textId="77777777" w:rsidR="00674070" w:rsidRPr="000D0840" w:rsidRDefault="00674070" w:rsidP="00992CC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88683" w14:textId="77777777" w:rsidR="00674070" w:rsidRPr="005F7EB0" w:rsidRDefault="00674070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D26CF" w14:textId="77777777" w:rsidR="00674070" w:rsidRPr="005F7EB0" w:rsidRDefault="00674070" w:rsidP="00992CC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69729" w14:textId="77777777" w:rsidR="00674070" w:rsidRPr="005F7EB0" w:rsidRDefault="00674070" w:rsidP="00992CC0">
            <w:pPr>
              <w:pStyle w:val="TAC"/>
            </w:pPr>
            <w:r w:rsidRPr="005F7EB0">
              <w:t>1/2</w:t>
            </w:r>
          </w:p>
        </w:tc>
      </w:tr>
      <w:tr w:rsidR="00674070" w:rsidRPr="005F7EB0" w14:paraId="1AA787D1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03A7" w14:textId="77777777" w:rsidR="00674070" w:rsidRPr="000D0840" w:rsidRDefault="00674070" w:rsidP="00992CC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0F196" w14:textId="77777777" w:rsidR="00674070" w:rsidRPr="000D0840" w:rsidRDefault="00674070" w:rsidP="00992CC0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0F21E" w14:textId="77777777" w:rsidR="00674070" w:rsidRPr="000D0840" w:rsidRDefault="00674070" w:rsidP="00992CC0">
            <w:pPr>
              <w:pStyle w:val="TAL"/>
            </w:pPr>
            <w:r w:rsidRPr="000D0840">
              <w:t>Spare half octet</w:t>
            </w:r>
          </w:p>
          <w:p w14:paraId="24152E95" w14:textId="77777777" w:rsidR="00674070" w:rsidRPr="000D0840" w:rsidRDefault="00674070" w:rsidP="00992CC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8E11F" w14:textId="77777777" w:rsidR="00674070" w:rsidRPr="005F7EB0" w:rsidRDefault="00674070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137AD" w14:textId="77777777" w:rsidR="00674070" w:rsidRPr="005F7EB0" w:rsidRDefault="00674070" w:rsidP="00992CC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1EAC0" w14:textId="77777777" w:rsidR="00674070" w:rsidRPr="005F7EB0" w:rsidRDefault="00674070" w:rsidP="00992CC0">
            <w:pPr>
              <w:pStyle w:val="TAC"/>
            </w:pPr>
            <w:r w:rsidRPr="005F7EB0">
              <w:t>1/2</w:t>
            </w:r>
          </w:p>
        </w:tc>
      </w:tr>
      <w:tr w:rsidR="00674070" w:rsidRPr="005F7EB0" w14:paraId="5B7901EF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1C04" w14:textId="77777777" w:rsidR="00674070" w:rsidRPr="000D0840" w:rsidRDefault="00674070" w:rsidP="00992CC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99D0B" w14:textId="77777777" w:rsidR="00674070" w:rsidRPr="000D0840" w:rsidRDefault="00674070" w:rsidP="00992CC0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A95CD" w14:textId="77777777" w:rsidR="00674070" w:rsidRPr="000D0840" w:rsidRDefault="00674070" w:rsidP="00992CC0">
            <w:pPr>
              <w:pStyle w:val="TAL"/>
            </w:pPr>
            <w:r w:rsidRPr="000D0840">
              <w:t>Message type</w:t>
            </w:r>
          </w:p>
          <w:p w14:paraId="1371950B" w14:textId="77777777" w:rsidR="00674070" w:rsidRPr="000D0840" w:rsidRDefault="00674070" w:rsidP="00992CC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F89FC" w14:textId="77777777" w:rsidR="00674070" w:rsidRPr="005F7EB0" w:rsidRDefault="00674070" w:rsidP="00992CC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D4ADB" w14:textId="77777777" w:rsidR="00674070" w:rsidRPr="005F7EB0" w:rsidRDefault="00674070" w:rsidP="00992CC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DAA3E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</w:p>
        </w:tc>
      </w:tr>
      <w:tr w:rsidR="00674070" w:rsidRPr="005F7EB0" w14:paraId="56517283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1FDD" w14:textId="77777777" w:rsidR="00674070" w:rsidRPr="000D0840" w:rsidRDefault="00674070" w:rsidP="00992CC0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4CA9" w14:textId="77777777" w:rsidR="00674070" w:rsidRPr="000D0840" w:rsidRDefault="00674070" w:rsidP="00992CC0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CAE0A" w14:textId="77777777" w:rsidR="00674070" w:rsidRPr="000D0840" w:rsidRDefault="00674070" w:rsidP="00992CC0">
            <w:pPr>
              <w:pStyle w:val="TAL"/>
            </w:pPr>
            <w:r w:rsidRPr="000D0840">
              <w:t>Configuration update indication</w:t>
            </w:r>
          </w:p>
          <w:p w14:paraId="2C0D636A" w14:textId="77777777" w:rsidR="00674070" w:rsidRPr="000D0840" w:rsidRDefault="00674070" w:rsidP="00992CC0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BB2AD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502C" w14:textId="77777777" w:rsidR="00674070" w:rsidRPr="005F7EB0" w:rsidRDefault="00674070" w:rsidP="00992CC0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59BD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</w:p>
        </w:tc>
      </w:tr>
      <w:tr w:rsidR="00674070" w:rsidRPr="005F7EB0" w14:paraId="797DAE5B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2F70A" w14:textId="77777777" w:rsidR="00674070" w:rsidRPr="000D0840" w:rsidRDefault="00674070" w:rsidP="00992CC0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C003E" w14:textId="77777777" w:rsidR="00674070" w:rsidRPr="000D0840" w:rsidRDefault="00674070" w:rsidP="00992CC0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1A8C" w14:textId="77777777" w:rsidR="00674070" w:rsidRPr="000D0840" w:rsidRDefault="00674070" w:rsidP="00992CC0">
            <w:pPr>
              <w:pStyle w:val="TAL"/>
            </w:pPr>
            <w:r w:rsidRPr="000D0840">
              <w:t>5GS mobile identity</w:t>
            </w:r>
          </w:p>
          <w:p w14:paraId="26514667" w14:textId="77777777" w:rsidR="00674070" w:rsidRPr="000D0840" w:rsidRDefault="00674070" w:rsidP="00992CC0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9338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8EDA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73449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74070" w:rsidRPr="005F7EB0" w14:paraId="1CA4DCCC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D117" w14:textId="77777777" w:rsidR="00674070" w:rsidRPr="000D0840" w:rsidRDefault="00674070" w:rsidP="00992CC0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05F42" w14:textId="77777777" w:rsidR="00674070" w:rsidRPr="000D0840" w:rsidRDefault="00674070" w:rsidP="00992CC0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34323" w14:textId="77777777" w:rsidR="00674070" w:rsidRPr="000D0840" w:rsidRDefault="00674070" w:rsidP="00992CC0">
            <w:pPr>
              <w:pStyle w:val="TAL"/>
            </w:pPr>
            <w:r w:rsidRPr="000D0840">
              <w:t>5GS tracking area identity list</w:t>
            </w:r>
          </w:p>
          <w:p w14:paraId="57237F96" w14:textId="77777777" w:rsidR="00674070" w:rsidRPr="000D0840" w:rsidRDefault="00674070" w:rsidP="00992CC0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90A9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5DD7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CEA9" w14:textId="77777777" w:rsidR="00674070" w:rsidRPr="005F7EB0" w:rsidRDefault="00674070" w:rsidP="00992CC0">
            <w:pPr>
              <w:pStyle w:val="TAC"/>
            </w:pPr>
            <w:r w:rsidRPr="005F7EB0">
              <w:t>9-114</w:t>
            </w:r>
          </w:p>
        </w:tc>
      </w:tr>
      <w:tr w:rsidR="00674070" w:rsidRPr="005F7EB0" w14:paraId="23FB197F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48D0" w14:textId="77777777" w:rsidR="00674070" w:rsidRPr="005F7EB0" w:rsidRDefault="00674070" w:rsidP="00992CC0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14814" w14:textId="77777777" w:rsidR="00674070" w:rsidRPr="005F7EB0" w:rsidRDefault="00674070" w:rsidP="00992CC0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6EC20" w14:textId="77777777" w:rsidR="00674070" w:rsidRPr="005F7EB0" w:rsidRDefault="00674070" w:rsidP="00992CC0">
            <w:pPr>
              <w:pStyle w:val="TAL"/>
            </w:pPr>
            <w:r w:rsidRPr="005F7EB0">
              <w:t>NSSAI</w:t>
            </w:r>
          </w:p>
          <w:p w14:paraId="02FD5EB2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688B0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A05B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9A6D" w14:textId="77777777" w:rsidR="00674070" w:rsidRPr="005F7EB0" w:rsidRDefault="00674070" w:rsidP="00992CC0">
            <w:pPr>
              <w:pStyle w:val="TAC"/>
            </w:pPr>
            <w:r w:rsidRPr="005F7EB0">
              <w:t>4-74</w:t>
            </w:r>
          </w:p>
        </w:tc>
      </w:tr>
      <w:tr w:rsidR="00674070" w:rsidRPr="005F7EB0" w14:paraId="5BB13F91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E511" w14:textId="77777777" w:rsidR="00674070" w:rsidRPr="005F7EB0" w:rsidRDefault="00674070" w:rsidP="00992CC0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A566" w14:textId="77777777" w:rsidR="00674070" w:rsidRPr="005F7EB0" w:rsidRDefault="00674070" w:rsidP="00992CC0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2D5F" w14:textId="77777777" w:rsidR="00674070" w:rsidRPr="005F7EB0" w:rsidRDefault="00674070" w:rsidP="00992CC0">
            <w:pPr>
              <w:pStyle w:val="TAL"/>
            </w:pPr>
            <w:r w:rsidRPr="005F7EB0">
              <w:t>Service area list</w:t>
            </w:r>
          </w:p>
          <w:p w14:paraId="32385DF8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BF5F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75E7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0950" w14:textId="77777777" w:rsidR="00674070" w:rsidRPr="005F7EB0" w:rsidRDefault="00674070" w:rsidP="00992CC0">
            <w:pPr>
              <w:pStyle w:val="TAC"/>
            </w:pPr>
            <w:r w:rsidRPr="005F7EB0">
              <w:t>6-114</w:t>
            </w:r>
          </w:p>
        </w:tc>
      </w:tr>
      <w:tr w:rsidR="00674070" w:rsidRPr="005F7EB0" w14:paraId="044ED0C0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8108" w14:textId="77777777" w:rsidR="00674070" w:rsidRPr="005F7EB0" w:rsidRDefault="00674070" w:rsidP="00992CC0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E433" w14:textId="77777777" w:rsidR="00674070" w:rsidRPr="005F7EB0" w:rsidRDefault="00674070" w:rsidP="00992CC0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5FA0" w14:textId="77777777" w:rsidR="00674070" w:rsidRPr="005F7EB0" w:rsidRDefault="00674070" w:rsidP="00992CC0">
            <w:pPr>
              <w:pStyle w:val="TAL"/>
            </w:pPr>
            <w:r w:rsidRPr="005F7EB0">
              <w:t>Network name</w:t>
            </w:r>
          </w:p>
          <w:p w14:paraId="29967AEE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6D567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9B32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B1A4" w14:textId="77777777" w:rsidR="00674070" w:rsidRPr="005F7EB0" w:rsidRDefault="00674070" w:rsidP="00992CC0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74070" w:rsidRPr="005F7EB0" w14:paraId="7C3E7664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0614" w14:textId="77777777" w:rsidR="00674070" w:rsidRPr="005F7EB0" w:rsidRDefault="00674070" w:rsidP="00992CC0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0D2C" w14:textId="77777777" w:rsidR="00674070" w:rsidRPr="005F7EB0" w:rsidRDefault="00674070" w:rsidP="00992CC0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3E01" w14:textId="77777777" w:rsidR="00674070" w:rsidRPr="005F7EB0" w:rsidRDefault="00674070" w:rsidP="00992CC0">
            <w:pPr>
              <w:pStyle w:val="TAL"/>
            </w:pPr>
            <w:r w:rsidRPr="005F7EB0">
              <w:t>Network name</w:t>
            </w:r>
          </w:p>
          <w:p w14:paraId="17029138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D78D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F1DA1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886C" w14:textId="77777777" w:rsidR="00674070" w:rsidRPr="005F7EB0" w:rsidRDefault="00674070" w:rsidP="00992CC0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674070" w:rsidRPr="005F7EB0" w14:paraId="0D0DAB75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CE65" w14:textId="77777777" w:rsidR="00674070" w:rsidRPr="005F7EB0" w:rsidRDefault="00674070" w:rsidP="00992CC0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ABA1A" w14:textId="77777777" w:rsidR="00674070" w:rsidRPr="005F7EB0" w:rsidRDefault="00674070" w:rsidP="00992CC0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673E" w14:textId="77777777" w:rsidR="00674070" w:rsidRPr="005F7EB0" w:rsidRDefault="00674070" w:rsidP="00992CC0">
            <w:pPr>
              <w:pStyle w:val="TAL"/>
            </w:pPr>
            <w:r w:rsidRPr="005F7EB0">
              <w:t>Time zone</w:t>
            </w:r>
          </w:p>
          <w:p w14:paraId="678F804D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9EE75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DA1DF" w14:textId="77777777" w:rsidR="00674070" w:rsidRPr="005F7EB0" w:rsidRDefault="00674070" w:rsidP="00992CC0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7B7A8" w14:textId="77777777" w:rsidR="00674070" w:rsidRPr="005F7EB0" w:rsidRDefault="00674070" w:rsidP="00992CC0">
            <w:pPr>
              <w:pStyle w:val="TAC"/>
            </w:pPr>
            <w:r w:rsidRPr="005F7EB0">
              <w:t>2</w:t>
            </w:r>
          </w:p>
        </w:tc>
      </w:tr>
      <w:tr w:rsidR="00674070" w:rsidRPr="005F7EB0" w14:paraId="182A2564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7720E" w14:textId="77777777" w:rsidR="00674070" w:rsidRPr="005F7EB0" w:rsidRDefault="00674070" w:rsidP="00992CC0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F7905" w14:textId="77777777" w:rsidR="00674070" w:rsidRPr="005F7EB0" w:rsidRDefault="00674070" w:rsidP="00992CC0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2B146" w14:textId="77777777" w:rsidR="00674070" w:rsidRPr="005F7EB0" w:rsidRDefault="00674070" w:rsidP="00992CC0">
            <w:pPr>
              <w:pStyle w:val="TAL"/>
            </w:pPr>
            <w:r w:rsidRPr="005F7EB0">
              <w:t>Time zone and time</w:t>
            </w:r>
          </w:p>
          <w:p w14:paraId="304798F5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3B044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E028E" w14:textId="77777777" w:rsidR="00674070" w:rsidRPr="005F7EB0" w:rsidRDefault="00674070" w:rsidP="00992CC0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0A54" w14:textId="77777777" w:rsidR="00674070" w:rsidRPr="005F7EB0" w:rsidRDefault="00674070" w:rsidP="00992CC0">
            <w:pPr>
              <w:pStyle w:val="TAC"/>
            </w:pPr>
            <w:r w:rsidRPr="005F7EB0">
              <w:t>8</w:t>
            </w:r>
          </w:p>
        </w:tc>
      </w:tr>
      <w:tr w:rsidR="00674070" w:rsidRPr="005F7EB0" w14:paraId="7DDBC539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1DF5" w14:textId="77777777" w:rsidR="00674070" w:rsidRPr="005F7EB0" w:rsidRDefault="00674070" w:rsidP="00992CC0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156C" w14:textId="77777777" w:rsidR="00674070" w:rsidRPr="005F7EB0" w:rsidRDefault="00674070" w:rsidP="00992CC0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ACC5" w14:textId="77777777" w:rsidR="00674070" w:rsidRPr="005F7EB0" w:rsidRDefault="00674070" w:rsidP="00992CC0">
            <w:pPr>
              <w:pStyle w:val="TAL"/>
            </w:pPr>
            <w:r w:rsidRPr="005F7EB0">
              <w:t>Daylight saving time</w:t>
            </w:r>
          </w:p>
          <w:p w14:paraId="5FD1E7EB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B00DC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AD46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167F" w14:textId="77777777" w:rsidR="00674070" w:rsidRPr="005F7EB0" w:rsidRDefault="00674070" w:rsidP="00992CC0">
            <w:pPr>
              <w:pStyle w:val="TAC"/>
            </w:pPr>
            <w:r w:rsidRPr="005F7EB0">
              <w:t>3</w:t>
            </w:r>
          </w:p>
        </w:tc>
      </w:tr>
      <w:tr w:rsidR="00674070" w:rsidRPr="005F7EB0" w14:paraId="766C87C6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A19A9" w14:textId="77777777" w:rsidR="00674070" w:rsidRPr="005F7EB0" w:rsidRDefault="00674070" w:rsidP="00992CC0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4F46" w14:textId="77777777" w:rsidR="00674070" w:rsidRPr="005F7EB0" w:rsidRDefault="00674070" w:rsidP="00992CC0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8F30A" w14:textId="77777777" w:rsidR="00674070" w:rsidRPr="005F7EB0" w:rsidRDefault="00674070" w:rsidP="00992CC0">
            <w:pPr>
              <w:pStyle w:val="TAL"/>
            </w:pPr>
            <w:r w:rsidRPr="005F7EB0">
              <w:t>LADN information</w:t>
            </w:r>
          </w:p>
          <w:p w14:paraId="7430B2D4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53F3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382B" w14:textId="77777777" w:rsidR="00674070" w:rsidRPr="005F7EB0" w:rsidRDefault="00674070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58783" w14:textId="77777777" w:rsidR="00674070" w:rsidRPr="005F7EB0" w:rsidRDefault="00674070" w:rsidP="00992CC0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674070" w:rsidRPr="005F7EB0" w14:paraId="3E7E47F7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B94E" w14:textId="77777777" w:rsidR="00674070" w:rsidRPr="005F7EB0" w:rsidRDefault="00674070" w:rsidP="00992CC0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C146" w14:textId="77777777" w:rsidR="00674070" w:rsidRPr="005F7EB0" w:rsidRDefault="00674070" w:rsidP="00992CC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96F67" w14:textId="77777777" w:rsidR="00674070" w:rsidRPr="005F7EB0" w:rsidRDefault="00674070" w:rsidP="00992CC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45137525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1E529" w14:textId="77777777" w:rsidR="00674070" w:rsidRPr="005F7EB0" w:rsidRDefault="00674070" w:rsidP="00992CC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10BC5" w14:textId="77777777" w:rsidR="00674070" w:rsidRPr="005F7EB0" w:rsidRDefault="00674070" w:rsidP="00992CC0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D4F0C" w14:textId="77777777" w:rsidR="00674070" w:rsidRPr="005F7EB0" w:rsidRDefault="00674070" w:rsidP="00992CC0">
            <w:pPr>
              <w:pStyle w:val="TAC"/>
            </w:pPr>
            <w:r w:rsidRPr="005F7EB0">
              <w:t>1</w:t>
            </w:r>
          </w:p>
        </w:tc>
      </w:tr>
      <w:tr w:rsidR="00674070" w:rsidRPr="005F7EB0" w14:paraId="23087000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BA8F3" w14:textId="77777777" w:rsidR="00674070" w:rsidRPr="005F7EB0" w:rsidRDefault="00674070" w:rsidP="00992CC0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1A11" w14:textId="77777777" w:rsidR="00674070" w:rsidRPr="005F7EB0" w:rsidRDefault="00674070" w:rsidP="00992CC0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C2F6" w14:textId="77777777" w:rsidR="00674070" w:rsidRDefault="00674070" w:rsidP="00992CC0">
            <w:pPr>
              <w:pStyle w:val="TAL"/>
            </w:pPr>
            <w:r>
              <w:t>Network slicing indication</w:t>
            </w:r>
          </w:p>
          <w:p w14:paraId="0EBD2778" w14:textId="77777777" w:rsidR="00674070" w:rsidRPr="005F7EB0" w:rsidRDefault="00674070" w:rsidP="00992CC0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E0BE" w14:textId="77777777" w:rsidR="00674070" w:rsidRPr="005F7EB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8AB3" w14:textId="77777777" w:rsidR="00674070" w:rsidRPr="005F7EB0" w:rsidRDefault="00674070" w:rsidP="00992CC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DF46" w14:textId="77777777" w:rsidR="00674070" w:rsidRPr="005F7EB0" w:rsidRDefault="00674070" w:rsidP="00992CC0">
            <w:pPr>
              <w:pStyle w:val="TAC"/>
            </w:pPr>
            <w:r>
              <w:t>1</w:t>
            </w:r>
          </w:p>
        </w:tc>
      </w:tr>
      <w:tr w:rsidR="00674070" w:rsidRPr="005F7EB0" w14:paraId="4A41CD48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753D" w14:textId="77777777" w:rsidR="00674070" w:rsidRPr="005F7EB0" w:rsidRDefault="00674070" w:rsidP="00992CC0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5258" w14:textId="77777777" w:rsidR="00674070" w:rsidRPr="005F7EB0" w:rsidRDefault="00674070" w:rsidP="00992CC0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EC1BF" w14:textId="77777777" w:rsidR="00674070" w:rsidRPr="005F7EB0" w:rsidRDefault="00674070" w:rsidP="00992CC0">
            <w:pPr>
              <w:pStyle w:val="TAL"/>
            </w:pPr>
            <w:r w:rsidRPr="005F7EB0">
              <w:t>NSSAI</w:t>
            </w:r>
          </w:p>
          <w:p w14:paraId="7BCBBD09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FDD3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75B9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60D86" w14:textId="77777777" w:rsidR="00674070" w:rsidRPr="005F7EB0" w:rsidRDefault="00674070" w:rsidP="00992CC0">
            <w:pPr>
              <w:pStyle w:val="TAC"/>
            </w:pPr>
            <w:r w:rsidRPr="005F7EB0">
              <w:t>4-146</w:t>
            </w:r>
          </w:p>
        </w:tc>
      </w:tr>
      <w:tr w:rsidR="00674070" w:rsidRPr="005F7EB0" w14:paraId="20DE6E1A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D29E2" w14:textId="77777777" w:rsidR="00674070" w:rsidRPr="005F7EB0" w:rsidRDefault="00674070" w:rsidP="00992CC0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9E10" w14:textId="77777777" w:rsidR="00674070" w:rsidRPr="005F7EB0" w:rsidRDefault="00674070" w:rsidP="00992CC0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B948" w14:textId="77777777" w:rsidR="00674070" w:rsidRPr="005F7EB0" w:rsidRDefault="00674070" w:rsidP="00992CC0">
            <w:pPr>
              <w:pStyle w:val="TAL"/>
            </w:pPr>
            <w:r w:rsidRPr="005F7EB0">
              <w:t>Rejected NSSAI</w:t>
            </w:r>
          </w:p>
          <w:p w14:paraId="6568E774" w14:textId="77777777" w:rsidR="00674070" w:rsidRPr="005F7EB0" w:rsidRDefault="00674070" w:rsidP="00992CC0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4475A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204FC" w14:textId="77777777" w:rsidR="00674070" w:rsidRPr="005F7EB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27B8" w14:textId="77777777" w:rsidR="00674070" w:rsidRPr="005F7EB0" w:rsidRDefault="00674070" w:rsidP="00992CC0">
            <w:pPr>
              <w:pStyle w:val="TAC"/>
            </w:pPr>
            <w:r w:rsidRPr="005F7EB0">
              <w:t>4-42</w:t>
            </w:r>
          </w:p>
        </w:tc>
      </w:tr>
      <w:tr w:rsidR="00674070" w:rsidRPr="005F7EB0" w14:paraId="0F61C743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28E06" w14:textId="77777777" w:rsidR="00674070" w:rsidRPr="005F7EB0" w:rsidRDefault="00674070" w:rsidP="00992CC0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F46F4" w14:textId="77777777" w:rsidR="00674070" w:rsidRPr="005F7EB0" w:rsidRDefault="00674070" w:rsidP="00992CC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097B" w14:textId="77777777" w:rsidR="00674070" w:rsidRPr="005F7EB0" w:rsidRDefault="00674070" w:rsidP="00992CC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5BC2A3DA" w14:textId="77777777" w:rsidR="00674070" w:rsidRPr="005F7EB0" w:rsidRDefault="00674070" w:rsidP="00992CC0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B8E3" w14:textId="77777777" w:rsidR="00674070" w:rsidRPr="005F7EB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BC60" w14:textId="77777777" w:rsidR="00674070" w:rsidRPr="005F7EB0" w:rsidRDefault="00674070" w:rsidP="00992CC0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87588" w14:textId="77777777" w:rsidR="00674070" w:rsidRPr="005F7EB0" w:rsidRDefault="00674070" w:rsidP="00992CC0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74070" w:rsidRPr="005F7EB0" w14:paraId="282EE4BC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1B8C" w14:textId="77777777" w:rsidR="00674070" w:rsidRDefault="00674070" w:rsidP="00992CC0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AB45" w14:textId="77777777" w:rsidR="00674070" w:rsidRDefault="00674070" w:rsidP="00992CC0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62EA2" w14:textId="77777777" w:rsidR="00674070" w:rsidRDefault="00674070" w:rsidP="00992CC0">
            <w:pPr>
              <w:pStyle w:val="TAL"/>
            </w:pPr>
            <w:r>
              <w:t>SMS indication</w:t>
            </w:r>
          </w:p>
          <w:p w14:paraId="5F98025F" w14:textId="77777777" w:rsidR="00674070" w:rsidRDefault="00674070" w:rsidP="00992CC0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EAB9" w14:textId="77777777" w:rsidR="00674070" w:rsidRPr="005F7EB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B0D8" w14:textId="77777777" w:rsidR="00674070" w:rsidRPr="005F7EB0" w:rsidRDefault="00674070" w:rsidP="00992CC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2F0C" w14:textId="77777777" w:rsidR="00674070" w:rsidRPr="005F7EB0" w:rsidRDefault="00674070" w:rsidP="00992CC0">
            <w:pPr>
              <w:pStyle w:val="TAC"/>
            </w:pPr>
            <w:r>
              <w:t>1</w:t>
            </w:r>
          </w:p>
        </w:tc>
      </w:tr>
      <w:tr w:rsidR="00674070" w:rsidRPr="005F7EB0" w14:paraId="7A40CE09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9C010" w14:textId="77777777" w:rsidR="00674070" w:rsidRDefault="00674070" w:rsidP="00992CC0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9EF64" w14:textId="77777777" w:rsidR="00674070" w:rsidRDefault="00674070" w:rsidP="00992CC0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B768" w14:textId="77777777" w:rsidR="00674070" w:rsidRDefault="00674070" w:rsidP="00992CC0">
            <w:pPr>
              <w:pStyle w:val="TAL"/>
            </w:pPr>
            <w:r>
              <w:t>GPRS timer 3</w:t>
            </w:r>
          </w:p>
          <w:p w14:paraId="4DE5CFB8" w14:textId="77777777" w:rsidR="00674070" w:rsidRDefault="00674070" w:rsidP="00992CC0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B5DE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A7F7" w14:textId="77777777" w:rsidR="00674070" w:rsidRDefault="00674070" w:rsidP="00992CC0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F8FEA" w14:textId="77777777" w:rsidR="00674070" w:rsidRDefault="00674070" w:rsidP="00992CC0">
            <w:pPr>
              <w:pStyle w:val="TAC"/>
            </w:pPr>
            <w:r>
              <w:t>3</w:t>
            </w:r>
          </w:p>
        </w:tc>
      </w:tr>
      <w:tr w:rsidR="00674070" w:rsidRPr="005F7EB0" w14:paraId="59F9BAB5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D1ACB" w14:textId="77777777" w:rsidR="00674070" w:rsidRPr="004B11B4" w:rsidRDefault="00674070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AA67" w14:textId="77777777" w:rsidR="00674070" w:rsidRDefault="00674070" w:rsidP="00992CC0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ADDED" w14:textId="77777777" w:rsidR="00674070" w:rsidRPr="008E342A" w:rsidRDefault="00674070" w:rsidP="00992CC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7FE0A2E3" w14:textId="77777777" w:rsidR="00674070" w:rsidRDefault="00674070" w:rsidP="00992CC0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5DDD7" w14:textId="77777777" w:rsidR="00674070" w:rsidRDefault="00674070" w:rsidP="00992CC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C7938" w14:textId="77777777" w:rsidR="00674070" w:rsidRDefault="00674070" w:rsidP="00992CC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1356" w14:textId="3C4C31BB" w:rsidR="00674070" w:rsidRDefault="00674070" w:rsidP="0067407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37" w:author="Qiangli (Cristina)" w:date="2020-09-27T11:17:00Z">
              <w:r w:rsidRPr="008E342A" w:rsidDel="00674070">
                <w:rPr>
                  <w:lang w:eastAsia="ko-KR"/>
                </w:rPr>
                <w:delText>n</w:delText>
              </w:r>
            </w:del>
            <w:ins w:id="38" w:author="Qiangli (Cristina)" w:date="2020-09-27T11:17:00Z">
              <w:r>
                <w:rPr>
                  <w:lang w:eastAsia="ko-KR"/>
                </w:rPr>
                <w:t>558</w:t>
              </w:r>
            </w:ins>
          </w:p>
        </w:tc>
      </w:tr>
      <w:tr w:rsidR="00674070" w:rsidRPr="005F7EB0" w14:paraId="45707180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A451" w14:textId="77777777" w:rsidR="00674070" w:rsidRPr="00D11CDE" w:rsidRDefault="00674070" w:rsidP="00992CC0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AD37" w14:textId="77777777" w:rsidR="00674070" w:rsidRPr="008E342A" w:rsidRDefault="00674070" w:rsidP="00992CC0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DF23" w14:textId="77777777" w:rsidR="00674070" w:rsidRDefault="00674070" w:rsidP="00992CC0">
            <w:pPr>
              <w:pStyle w:val="TAL"/>
            </w:pPr>
            <w:r>
              <w:t>UE radio capability ID</w:t>
            </w:r>
          </w:p>
          <w:p w14:paraId="6052187B" w14:textId="77777777" w:rsidR="00674070" w:rsidRPr="008E342A" w:rsidRDefault="00674070" w:rsidP="00992CC0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20D8F" w14:textId="77777777" w:rsidR="00674070" w:rsidRPr="008E342A" w:rsidRDefault="00674070" w:rsidP="00992CC0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0FD9" w14:textId="77777777" w:rsidR="00674070" w:rsidRPr="008E342A" w:rsidRDefault="00674070" w:rsidP="00992CC0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DD10" w14:textId="77777777" w:rsidR="00674070" w:rsidRDefault="00674070" w:rsidP="00992CC0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674070" w:rsidRPr="005F7EB0" w14:paraId="600B3DEC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084E" w14:textId="77777777" w:rsidR="00674070" w:rsidRPr="00767715" w:rsidRDefault="00674070" w:rsidP="00992CC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52C9" w14:textId="77777777" w:rsidR="00674070" w:rsidRDefault="00674070" w:rsidP="00992CC0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9036" w14:textId="77777777" w:rsidR="00674070" w:rsidRDefault="00674070" w:rsidP="00992CC0">
            <w:pPr>
              <w:pStyle w:val="TAL"/>
            </w:pPr>
            <w:r>
              <w:t>UE radio capability ID deletion indication</w:t>
            </w:r>
          </w:p>
          <w:p w14:paraId="286B1B05" w14:textId="77777777" w:rsidR="00674070" w:rsidRDefault="00674070" w:rsidP="00992CC0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85985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20D3" w14:textId="77777777" w:rsidR="00674070" w:rsidRDefault="00674070" w:rsidP="00992CC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B32DE" w14:textId="77777777" w:rsidR="00674070" w:rsidRDefault="00674070" w:rsidP="00992CC0">
            <w:pPr>
              <w:pStyle w:val="TAC"/>
            </w:pPr>
            <w:r>
              <w:t>1</w:t>
            </w:r>
          </w:p>
        </w:tc>
      </w:tr>
      <w:tr w:rsidR="00674070" w:rsidRPr="005F7EB0" w14:paraId="33DDAB6F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36752" w14:textId="77777777" w:rsidR="00674070" w:rsidRDefault="00674070" w:rsidP="00992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F6D6F" w14:textId="77777777" w:rsidR="00674070" w:rsidRDefault="00674070" w:rsidP="00992CC0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2173" w14:textId="77777777" w:rsidR="00674070" w:rsidRDefault="00674070" w:rsidP="00992CC0">
            <w:pPr>
              <w:pStyle w:val="TAL"/>
            </w:pPr>
            <w:r w:rsidRPr="00976CD9">
              <w:t>5GS registration result</w:t>
            </w:r>
          </w:p>
          <w:p w14:paraId="733E28B8" w14:textId="77777777" w:rsidR="00674070" w:rsidRDefault="00674070" w:rsidP="00992CC0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02EC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D6C0" w14:textId="77777777" w:rsidR="00674070" w:rsidRDefault="00674070" w:rsidP="00992CC0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C5460" w14:textId="77777777" w:rsidR="00674070" w:rsidRDefault="00674070" w:rsidP="00992CC0">
            <w:pPr>
              <w:pStyle w:val="TAC"/>
            </w:pPr>
            <w:r>
              <w:t>3</w:t>
            </w:r>
          </w:p>
        </w:tc>
      </w:tr>
      <w:tr w:rsidR="00674070" w:rsidRPr="005F7EB0" w14:paraId="253844B7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6A2E1" w14:textId="77777777" w:rsidR="00674070" w:rsidRDefault="00674070" w:rsidP="00992CC0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37E9C" w14:textId="77777777" w:rsidR="00674070" w:rsidRPr="00CE60D4" w:rsidRDefault="00674070" w:rsidP="00992CC0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FD96" w14:textId="77777777" w:rsidR="00674070" w:rsidRPr="000E3867" w:rsidRDefault="00674070" w:rsidP="00992CC0">
            <w:pPr>
              <w:pStyle w:val="TAL"/>
            </w:pPr>
            <w:r w:rsidRPr="000E3867">
              <w:t>Truncated 5G-S-TMSI configuration</w:t>
            </w:r>
          </w:p>
          <w:p w14:paraId="70D9584E" w14:textId="77777777" w:rsidR="00674070" w:rsidRPr="00976CD9" w:rsidRDefault="00674070" w:rsidP="00992CC0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D88FE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D5E66" w14:textId="77777777" w:rsidR="00674070" w:rsidRDefault="00674070" w:rsidP="00992CC0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5EFF" w14:textId="77777777" w:rsidR="00674070" w:rsidRDefault="00674070" w:rsidP="00992CC0">
            <w:pPr>
              <w:pStyle w:val="TAC"/>
            </w:pPr>
            <w:r>
              <w:t>3</w:t>
            </w:r>
          </w:p>
        </w:tc>
      </w:tr>
      <w:tr w:rsidR="00674070" w:rsidRPr="005F7EB0" w14:paraId="64B5593B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DF7E" w14:textId="77777777" w:rsidR="00674070" w:rsidRDefault="00674070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DBC2" w14:textId="77777777" w:rsidR="00674070" w:rsidRPr="000E3867" w:rsidRDefault="00674070" w:rsidP="00992CC0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8C65" w14:textId="77777777" w:rsidR="00674070" w:rsidRDefault="00674070" w:rsidP="00992CC0">
            <w:pPr>
              <w:pStyle w:val="TAL"/>
            </w:pPr>
            <w:r w:rsidRPr="00BB1177">
              <w:t>Additional configuration indication</w:t>
            </w:r>
          </w:p>
          <w:p w14:paraId="0C1006B1" w14:textId="77777777" w:rsidR="00674070" w:rsidRPr="000E3867" w:rsidRDefault="00674070" w:rsidP="00992CC0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5B7D" w14:textId="77777777" w:rsidR="00674070" w:rsidRDefault="00674070" w:rsidP="00992C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A42D" w14:textId="77777777" w:rsidR="00674070" w:rsidRDefault="00674070" w:rsidP="00992CC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1D0E" w14:textId="77777777" w:rsidR="00674070" w:rsidRDefault="00674070" w:rsidP="00992CC0">
            <w:pPr>
              <w:pStyle w:val="TAC"/>
            </w:pPr>
            <w:r>
              <w:t>1</w:t>
            </w:r>
          </w:p>
        </w:tc>
      </w:tr>
      <w:tr w:rsidR="00674070" w:rsidRPr="005F7EB0" w14:paraId="1D1F1015" w14:textId="77777777" w:rsidTr="00992CC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D20A6" w14:textId="77777777" w:rsidR="00674070" w:rsidRDefault="00674070" w:rsidP="00992C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4F95" w14:textId="77777777" w:rsidR="00674070" w:rsidRPr="00BB1177" w:rsidRDefault="00674070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BC159" w14:textId="77777777" w:rsidR="00674070" w:rsidRPr="00CE60D4" w:rsidRDefault="00674070" w:rsidP="00992CC0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0C955258" w14:textId="77777777" w:rsidR="00674070" w:rsidRPr="00BB1177" w:rsidRDefault="00674070" w:rsidP="00992CC0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4B9BB" w14:textId="77777777" w:rsidR="00674070" w:rsidRDefault="00674070" w:rsidP="00992C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2AE1" w14:textId="77777777" w:rsidR="00674070" w:rsidRDefault="00674070" w:rsidP="00992CC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7BB73" w14:textId="77777777" w:rsidR="00674070" w:rsidRDefault="00674070" w:rsidP="00992CC0">
            <w:pPr>
              <w:pStyle w:val="TAC"/>
            </w:pPr>
            <w:r w:rsidRPr="0094043F">
              <w:t>4-</w:t>
            </w:r>
            <w:r>
              <w:t>74</w:t>
            </w:r>
          </w:p>
        </w:tc>
      </w:tr>
    </w:tbl>
    <w:p w14:paraId="1ABB0609" w14:textId="77777777" w:rsidR="00927A56" w:rsidRDefault="00927A56" w:rsidP="002C2F4E">
      <w:pPr>
        <w:rPr>
          <w:noProof/>
          <w:highlight w:val="cyan"/>
        </w:rPr>
      </w:pPr>
    </w:p>
    <w:p w14:paraId="6E6727EA" w14:textId="13F24747" w:rsidR="002D67C5" w:rsidRDefault="002D67C5" w:rsidP="00E8604F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end of 4</w:t>
      </w:r>
      <w:r w:rsidRPr="002D67C5">
        <w:rPr>
          <w:noProof/>
          <w:highlight w:val="cyan"/>
          <w:vertAlign w:val="superscript"/>
        </w:rPr>
        <w:t>th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0407154" w14:textId="7F185720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3B196F">
        <w:rPr>
          <w:noProof/>
          <w:highlight w:val="cyan"/>
        </w:rPr>
        <w:t>5</w:t>
      </w:r>
      <w:r w:rsidR="003B196F" w:rsidRPr="003B196F">
        <w:rPr>
          <w:noProof/>
          <w:highlight w:val="cyan"/>
          <w:vertAlign w:val="superscript"/>
        </w:rPr>
        <w:t>th</w:t>
      </w:r>
      <w:r w:rsidR="003B196F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1DD2F8C" w14:textId="77777777" w:rsidR="00A07F5C" w:rsidRPr="008E342A" w:rsidRDefault="00A07F5C" w:rsidP="00A07F5C">
      <w:pPr>
        <w:pStyle w:val="4"/>
      </w:pPr>
      <w:bookmarkStart w:id="39" w:name="_Toc51948675"/>
      <w:bookmarkStart w:id="40" w:name="_Toc51949767"/>
      <w:r>
        <w:t>9.11.3.18A</w:t>
      </w:r>
      <w:r w:rsidRPr="008E342A">
        <w:tab/>
        <w:t>CAG information list</w:t>
      </w:r>
      <w:bookmarkEnd w:id="39"/>
      <w:bookmarkEnd w:id="40"/>
    </w:p>
    <w:p w14:paraId="0D75CD7A" w14:textId="77777777" w:rsidR="00A07F5C" w:rsidRPr="008E342A" w:rsidRDefault="00A07F5C" w:rsidP="00A07F5C">
      <w:r w:rsidRPr="008E342A">
        <w:t>The purpose of the CAG information list information element is to provide "CAG information list" or to delete the "CAG information list" at the UE.</w:t>
      </w:r>
    </w:p>
    <w:p w14:paraId="7B587CF6" w14:textId="77777777" w:rsidR="00A07F5C" w:rsidRPr="008E342A" w:rsidRDefault="00A07F5C" w:rsidP="00A07F5C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14:paraId="13714996" w14:textId="4D380775" w:rsidR="00106AE8" w:rsidRDefault="00A07F5C" w:rsidP="00106AE8">
      <w:pPr>
        <w:rPr>
          <w:ins w:id="41" w:author="Qiangli (Cristina)" w:date="2020-09-27T11:19:00Z"/>
        </w:rPr>
      </w:pPr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</w:t>
      </w:r>
      <w:ins w:id="42" w:author="Qiangli (Cristina)" w:date="2020-09-27T11:19:00Z">
        <w:r w:rsidR="00106AE8">
          <w:t xml:space="preserve"> and a maximum length of 558 octets.</w:t>
        </w:r>
      </w:ins>
    </w:p>
    <w:p w14:paraId="7C20C399" w14:textId="77777777" w:rsidR="00106AE8" w:rsidRDefault="00106AE8" w:rsidP="00106AE8">
      <w:pPr>
        <w:pStyle w:val="NO"/>
        <w:rPr>
          <w:ins w:id="43" w:author="Qiangli (Cristina)" w:date="2020-09-27T11:19:00Z"/>
        </w:rPr>
      </w:pPr>
      <w:ins w:id="44" w:author="Qiangli (Cristina)" w:date="2020-09-27T11:19:00Z">
        <w:r>
          <w:t>NOTE 1:</w:t>
        </w:r>
        <w:r>
          <w:tab/>
          <w:t>The number of Entries in a CAG information list cannot exceed fifteen.</w:t>
        </w:r>
      </w:ins>
    </w:p>
    <w:p w14:paraId="0CBED9B0" w14:textId="12FD3916" w:rsidR="00A07F5C" w:rsidRPr="008E342A" w:rsidRDefault="00106AE8">
      <w:pPr>
        <w:pStyle w:val="NO"/>
        <w:pPrChange w:id="45" w:author="Qiangli (Cristina)" w:date="2020-09-27T11:20:00Z">
          <w:pPr/>
        </w:pPrChange>
      </w:pPr>
      <w:ins w:id="46" w:author="Qiangli (Cristina)" w:date="2020-09-27T11:19:00Z">
        <w:r>
          <w:t>NOTE 2:</w:t>
        </w:r>
        <w:r>
          <w:tab/>
          <w:t>The number of CAG-IDs in an</w:t>
        </w:r>
        <w:r w:rsidRPr="00815403">
          <w:t xml:space="preserve"> </w:t>
        </w:r>
        <w:r>
          <w:t>Entry cannot exceed eight</w:t>
        </w:r>
      </w:ins>
      <w:r w:rsidR="00A07F5C" w:rsidRPr="008E342A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A07F5C" w:rsidRPr="008E342A" w14:paraId="08ACC4E5" w14:textId="77777777" w:rsidTr="00992CC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0B1F335" w14:textId="77777777" w:rsidR="00A07F5C" w:rsidRPr="008E342A" w:rsidRDefault="00A07F5C" w:rsidP="00992CC0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CBE98F" w14:textId="77777777" w:rsidR="00A07F5C" w:rsidRPr="008E342A" w:rsidRDefault="00A07F5C" w:rsidP="00992CC0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CBDA5B" w14:textId="77777777" w:rsidR="00A07F5C" w:rsidRPr="008E342A" w:rsidRDefault="00A07F5C" w:rsidP="00992CC0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84B2DF" w14:textId="77777777" w:rsidR="00A07F5C" w:rsidRPr="008E342A" w:rsidRDefault="00A07F5C" w:rsidP="00992CC0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CED85F" w14:textId="77777777" w:rsidR="00A07F5C" w:rsidRPr="008E342A" w:rsidRDefault="00A07F5C" w:rsidP="00992CC0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4F99AB" w14:textId="77777777" w:rsidR="00A07F5C" w:rsidRPr="008E342A" w:rsidRDefault="00A07F5C" w:rsidP="00992CC0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CC6F0D7" w14:textId="77777777" w:rsidR="00A07F5C" w:rsidRPr="008E342A" w:rsidRDefault="00A07F5C" w:rsidP="00992CC0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7123908" w14:textId="77777777" w:rsidR="00A07F5C" w:rsidRPr="008E342A" w:rsidRDefault="00A07F5C" w:rsidP="00992CC0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6122A1F9" w14:textId="77777777" w:rsidR="00A07F5C" w:rsidRPr="008E342A" w:rsidRDefault="00A07F5C" w:rsidP="00992CC0">
            <w:pPr>
              <w:pStyle w:val="TAC"/>
            </w:pPr>
          </w:p>
        </w:tc>
      </w:tr>
      <w:tr w:rsidR="00A07F5C" w:rsidRPr="008E342A" w14:paraId="6EA3A02D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A4D32" w14:textId="77777777" w:rsidR="00A07F5C" w:rsidRPr="008E342A" w:rsidRDefault="00A07F5C" w:rsidP="00992CC0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1140665C" w14:textId="77777777" w:rsidR="00A07F5C" w:rsidRPr="008E342A" w:rsidRDefault="00A07F5C" w:rsidP="00992CC0">
            <w:pPr>
              <w:pStyle w:val="TAL"/>
            </w:pPr>
            <w:r w:rsidRPr="008E342A">
              <w:t>octet 1</w:t>
            </w:r>
          </w:p>
        </w:tc>
      </w:tr>
      <w:tr w:rsidR="00A07F5C" w:rsidRPr="008E342A" w14:paraId="0467E840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4C680" w14:textId="77777777" w:rsidR="00A07F5C" w:rsidRPr="008E342A" w:rsidRDefault="00A07F5C" w:rsidP="00992CC0">
            <w:pPr>
              <w:pStyle w:val="TAC"/>
            </w:pPr>
          </w:p>
          <w:p w14:paraId="677FE28E" w14:textId="77777777" w:rsidR="00A07F5C" w:rsidRPr="008E342A" w:rsidRDefault="00A07F5C" w:rsidP="00992CC0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14:paraId="30235B6C" w14:textId="77777777" w:rsidR="00A07F5C" w:rsidRPr="008E342A" w:rsidRDefault="00A07F5C" w:rsidP="00992CC0">
            <w:pPr>
              <w:pStyle w:val="TAC"/>
            </w:pPr>
          </w:p>
        </w:tc>
        <w:tc>
          <w:tcPr>
            <w:tcW w:w="1346" w:type="dxa"/>
          </w:tcPr>
          <w:p w14:paraId="5776FF0C" w14:textId="77777777" w:rsidR="00A07F5C" w:rsidRPr="008E342A" w:rsidRDefault="00A07F5C" w:rsidP="00992CC0">
            <w:pPr>
              <w:pStyle w:val="TAL"/>
            </w:pPr>
            <w:r w:rsidRPr="008E342A">
              <w:t>octet 2</w:t>
            </w:r>
          </w:p>
          <w:p w14:paraId="0B234DC6" w14:textId="77777777" w:rsidR="00A07F5C" w:rsidRPr="008E342A" w:rsidRDefault="00A07F5C" w:rsidP="00992CC0">
            <w:pPr>
              <w:pStyle w:val="TAL"/>
            </w:pPr>
          </w:p>
          <w:p w14:paraId="646B534F" w14:textId="77777777" w:rsidR="00A07F5C" w:rsidRPr="008E342A" w:rsidRDefault="00A07F5C" w:rsidP="00992CC0">
            <w:pPr>
              <w:pStyle w:val="TAL"/>
            </w:pPr>
            <w:r w:rsidRPr="008E342A">
              <w:t>octet 3</w:t>
            </w:r>
          </w:p>
        </w:tc>
      </w:tr>
      <w:tr w:rsidR="00A07F5C" w:rsidRPr="008E342A" w14:paraId="22DC973E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9DF8" w14:textId="77777777" w:rsidR="00A07F5C" w:rsidRPr="008E342A" w:rsidRDefault="00A07F5C" w:rsidP="00992CC0">
            <w:pPr>
              <w:pStyle w:val="TAC"/>
            </w:pPr>
          </w:p>
          <w:p w14:paraId="06C9E7D9" w14:textId="77777777" w:rsidR="00A07F5C" w:rsidRPr="008E342A" w:rsidRDefault="00A07F5C" w:rsidP="00992CC0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0AD01E84" w14:textId="77777777" w:rsidR="00A07F5C" w:rsidRPr="008E342A" w:rsidRDefault="00A07F5C" w:rsidP="00992CC0">
            <w:pPr>
              <w:pStyle w:val="TAL"/>
            </w:pPr>
            <w:r w:rsidRPr="008E342A">
              <w:t>octet 4*</w:t>
            </w:r>
          </w:p>
          <w:p w14:paraId="6D2F67A5" w14:textId="77777777" w:rsidR="00A07F5C" w:rsidRPr="008E342A" w:rsidRDefault="00A07F5C" w:rsidP="00992CC0">
            <w:pPr>
              <w:pStyle w:val="TAL"/>
            </w:pPr>
          </w:p>
          <w:p w14:paraId="4EA81FE6" w14:textId="77777777" w:rsidR="00A07F5C" w:rsidRPr="008E342A" w:rsidRDefault="00A07F5C" w:rsidP="00992CC0">
            <w:pPr>
              <w:pStyle w:val="TAL"/>
            </w:pPr>
            <w:r w:rsidRPr="008E342A">
              <w:t>octet a*</w:t>
            </w:r>
          </w:p>
        </w:tc>
      </w:tr>
      <w:tr w:rsidR="00A07F5C" w:rsidRPr="008E342A" w14:paraId="257D1BFB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2F374" w14:textId="77777777" w:rsidR="00A07F5C" w:rsidRPr="008E342A" w:rsidRDefault="00A07F5C" w:rsidP="00992CC0">
            <w:pPr>
              <w:pStyle w:val="TAC"/>
            </w:pPr>
          </w:p>
          <w:p w14:paraId="1D625906" w14:textId="77777777" w:rsidR="00A07F5C" w:rsidRPr="008E342A" w:rsidRDefault="00A07F5C" w:rsidP="00992CC0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60FDF147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14:paraId="091E102E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</w:p>
          <w:p w14:paraId="615F70F4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A07F5C" w:rsidRPr="008E342A" w14:paraId="5E149158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2FC5" w14:textId="77777777" w:rsidR="00A07F5C" w:rsidRPr="008E342A" w:rsidRDefault="00A07F5C" w:rsidP="00992CC0">
            <w:pPr>
              <w:pStyle w:val="TAC"/>
            </w:pPr>
          </w:p>
          <w:p w14:paraId="67E06C42" w14:textId="77777777" w:rsidR="00A07F5C" w:rsidRPr="008E342A" w:rsidRDefault="00A07F5C" w:rsidP="00992CC0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27A61C0F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14:paraId="2A8F3D7F" w14:textId="77777777" w:rsidR="00A07F5C" w:rsidRPr="008E342A" w:rsidRDefault="00A07F5C" w:rsidP="00992CC0">
            <w:pPr>
              <w:pStyle w:val="TAL"/>
              <w:rPr>
                <w:lang w:eastAsia="zh-CN"/>
              </w:rPr>
            </w:pPr>
          </w:p>
          <w:p w14:paraId="54370701" w14:textId="77777777" w:rsidR="00A07F5C" w:rsidRPr="008E342A" w:rsidRDefault="00A07F5C" w:rsidP="00992CC0">
            <w:pPr>
              <w:pStyle w:val="TAL"/>
            </w:pPr>
            <w:r w:rsidRPr="008E342A">
              <w:rPr>
                <w:lang w:eastAsia="zh-CN"/>
              </w:rPr>
              <w:t>octet g*</w:t>
            </w:r>
          </w:p>
        </w:tc>
      </w:tr>
      <w:tr w:rsidR="00A07F5C" w:rsidRPr="008E342A" w14:paraId="3B9B4CDC" w14:textId="77777777" w:rsidTr="00992CC0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8D0F5" w14:textId="77777777" w:rsidR="00A07F5C" w:rsidRPr="008E342A" w:rsidRDefault="00A07F5C" w:rsidP="00992CC0">
            <w:pPr>
              <w:pStyle w:val="TAC"/>
            </w:pPr>
          </w:p>
          <w:p w14:paraId="111527BD" w14:textId="77777777" w:rsidR="00A07F5C" w:rsidRPr="008E342A" w:rsidRDefault="00A07F5C" w:rsidP="00992CC0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73A2443D" w14:textId="77777777" w:rsidR="00A07F5C" w:rsidRPr="008E342A" w:rsidRDefault="00A07F5C" w:rsidP="00992CC0">
            <w:pPr>
              <w:pStyle w:val="TAL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14:paraId="3320DC69" w14:textId="77777777" w:rsidR="00A07F5C" w:rsidRPr="008E342A" w:rsidRDefault="00A07F5C" w:rsidP="00992CC0">
            <w:pPr>
              <w:pStyle w:val="TAL"/>
            </w:pPr>
          </w:p>
          <w:p w14:paraId="0EB4728D" w14:textId="77777777" w:rsidR="00A07F5C" w:rsidRPr="008E342A" w:rsidRDefault="00A07F5C" w:rsidP="00992CC0">
            <w:pPr>
              <w:pStyle w:val="TAL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14:paraId="4FE07242" w14:textId="77777777" w:rsidR="00A07F5C" w:rsidRPr="008E342A" w:rsidRDefault="00A07F5C" w:rsidP="00A07F5C">
      <w:pPr>
        <w:pStyle w:val="TF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07F5C" w:rsidRPr="008E342A" w14:paraId="33C0F21C" w14:textId="77777777" w:rsidTr="00992CC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08C1BC0" w14:textId="77777777" w:rsidR="00A07F5C" w:rsidRPr="008E342A" w:rsidRDefault="00A07F5C" w:rsidP="00992CC0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11836B" w14:textId="77777777" w:rsidR="00A07F5C" w:rsidRPr="008E342A" w:rsidRDefault="00A07F5C" w:rsidP="00992CC0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EB84A7" w14:textId="77777777" w:rsidR="00A07F5C" w:rsidRPr="008E342A" w:rsidRDefault="00A07F5C" w:rsidP="00992CC0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24CB9E9" w14:textId="77777777" w:rsidR="00A07F5C" w:rsidRPr="008E342A" w:rsidRDefault="00A07F5C" w:rsidP="00992CC0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484DED0" w14:textId="77777777" w:rsidR="00A07F5C" w:rsidRPr="008E342A" w:rsidRDefault="00A07F5C" w:rsidP="00992CC0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86489C3" w14:textId="77777777" w:rsidR="00A07F5C" w:rsidRPr="008E342A" w:rsidRDefault="00A07F5C" w:rsidP="00992CC0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405BA28" w14:textId="77777777" w:rsidR="00A07F5C" w:rsidRPr="008E342A" w:rsidRDefault="00A07F5C" w:rsidP="00992CC0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AC372D6" w14:textId="77777777" w:rsidR="00A07F5C" w:rsidRPr="008E342A" w:rsidRDefault="00A07F5C" w:rsidP="00992CC0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47196192" w14:textId="77777777" w:rsidR="00A07F5C" w:rsidRPr="008E342A" w:rsidRDefault="00A07F5C" w:rsidP="00992CC0">
            <w:pPr>
              <w:pStyle w:val="TAC"/>
            </w:pPr>
          </w:p>
        </w:tc>
      </w:tr>
      <w:tr w:rsidR="00A07F5C" w:rsidRPr="008E342A" w14:paraId="7718BB61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EE5F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1A096FF5" w14:textId="77777777" w:rsidR="00A07F5C" w:rsidRPr="008E342A" w:rsidRDefault="00A07F5C" w:rsidP="00992CC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A07F5C" w:rsidRPr="008E342A" w14:paraId="0D064977" w14:textId="77777777" w:rsidTr="00992CC0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6CFB" w14:textId="77777777" w:rsidR="00A07F5C" w:rsidRPr="005F7EB0" w:rsidRDefault="00A07F5C" w:rsidP="00992CC0">
            <w:pPr>
              <w:pStyle w:val="TAC"/>
            </w:pPr>
          </w:p>
          <w:p w14:paraId="52368CA9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0112" w14:textId="77777777" w:rsidR="00A07F5C" w:rsidRPr="005F7EB0" w:rsidRDefault="00A07F5C" w:rsidP="00992CC0">
            <w:pPr>
              <w:pStyle w:val="TAC"/>
            </w:pPr>
          </w:p>
          <w:p w14:paraId="6798C290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6A6D02E6" w14:textId="77777777" w:rsidR="00A07F5C" w:rsidRPr="005F7EB0" w:rsidRDefault="00A07F5C" w:rsidP="00992CC0">
            <w:pPr>
              <w:pStyle w:val="TAL"/>
            </w:pPr>
          </w:p>
          <w:p w14:paraId="731523AB" w14:textId="77777777" w:rsidR="00A07F5C" w:rsidRDefault="00A07F5C" w:rsidP="00992CC0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A07F5C" w:rsidRPr="008E342A" w14:paraId="0CBD7DC1" w14:textId="77777777" w:rsidTr="00992CC0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14E6" w14:textId="77777777" w:rsidR="00A07F5C" w:rsidRPr="005F7EB0" w:rsidRDefault="00A07F5C" w:rsidP="00992CC0">
            <w:pPr>
              <w:pStyle w:val="TAC"/>
            </w:pPr>
          </w:p>
          <w:p w14:paraId="53579E02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A67D" w14:textId="77777777" w:rsidR="00A07F5C" w:rsidRPr="005F7EB0" w:rsidRDefault="00A07F5C" w:rsidP="00992CC0">
            <w:pPr>
              <w:pStyle w:val="TAC"/>
            </w:pPr>
          </w:p>
          <w:p w14:paraId="67E0FB99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3D2115E4" w14:textId="77777777" w:rsidR="00A07F5C" w:rsidRPr="005F7EB0" w:rsidRDefault="00A07F5C" w:rsidP="00992CC0">
            <w:pPr>
              <w:pStyle w:val="TAL"/>
            </w:pPr>
          </w:p>
          <w:p w14:paraId="3951A897" w14:textId="77777777" w:rsidR="00A07F5C" w:rsidRDefault="00A07F5C" w:rsidP="00992CC0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A07F5C" w:rsidRPr="008E342A" w14:paraId="61C63F15" w14:textId="77777777" w:rsidTr="00992CC0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E00DF" w14:textId="77777777" w:rsidR="00A07F5C" w:rsidRPr="005F7EB0" w:rsidRDefault="00A07F5C" w:rsidP="00992CC0">
            <w:pPr>
              <w:pStyle w:val="TAC"/>
            </w:pPr>
          </w:p>
          <w:p w14:paraId="4EC447D9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52BB1" w14:textId="77777777" w:rsidR="00A07F5C" w:rsidRPr="005F7EB0" w:rsidRDefault="00A07F5C" w:rsidP="00992CC0">
            <w:pPr>
              <w:pStyle w:val="TAC"/>
            </w:pPr>
          </w:p>
          <w:p w14:paraId="706A19A9" w14:textId="77777777" w:rsidR="00A07F5C" w:rsidRDefault="00A07F5C" w:rsidP="00992CC0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31676BF8" w14:textId="77777777" w:rsidR="00A07F5C" w:rsidRPr="005F7EB0" w:rsidRDefault="00A07F5C" w:rsidP="00992CC0">
            <w:pPr>
              <w:pStyle w:val="TAL"/>
            </w:pPr>
          </w:p>
          <w:p w14:paraId="67A5E16F" w14:textId="77777777" w:rsidR="00A07F5C" w:rsidRDefault="00A07F5C" w:rsidP="00992CC0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A07F5C" w:rsidRPr="008E342A" w14:paraId="1B244431" w14:textId="77777777" w:rsidTr="00992CC0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EE7B7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2BC1E36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FE971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6A0B5636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73E5E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5B207370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80FC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CD5E93D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8AA6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A10D2B4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1968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18B98B5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DF6C6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CA0EB6B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40C84" w14:textId="77777777" w:rsidR="00A07F5C" w:rsidRDefault="00A07F5C" w:rsidP="00992CC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14:paraId="4310D09C" w14:textId="77777777" w:rsidR="00A07F5C" w:rsidRPr="008E342A" w:rsidRDefault="00A07F5C" w:rsidP="00992C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71FD466" w14:textId="77777777" w:rsidR="00A07F5C" w:rsidRPr="008E342A" w:rsidRDefault="00A07F5C" w:rsidP="00992CC0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A07F5C" w:rsidRPr="00DD1F68" w14:paraId="706BE6D0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DE72" w14:textId="77777777" w:rsidR="00A07F5C" w:rsidRPr="008E342A" w:rsidRDefault="00A07F5C" w:rsidP="00992CC0">
            <w:pPr>
              <w:pStyle w:val="TAC"/>
            </w:pPr>
          </w:p>
          <w:p w14:paraId="415AA2AA" w14:textId="77777777" w:rsidR="00A07F5C" w:rsidRPr="008E342A" w:rsidRDefault="00A07F5C" w:rsidP="00992CC0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4D1F3923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14:paraId="41DFC457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</w:p>
          <w:p w14:paraId="407C022A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A07F5C" w:rsidRPr="00DD1F68" w14:paraId="2EE3992B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A66E" w14:textId="77777777" w:rsidR="00A07F5C" w:rsidRPr="00DD1F68" w:rsidRDefault="00A07F5C" w:rsidP="00992CC0">
            <w:pPr>
              <w:pStyle w:val="TAC"/>
              <w:rPr>
                <w:lang w:val="fr-FR"/>
              </w:rPr>
            </w:pPr>
          </w:p>
          <w:p w14:paraId="0D37C752" w14:textId="77777777" w:rsidR="00A07F5C" w:rsidRPr="008E342A" w:rsidRDefault="00A07F5C" w:rsidP="00992CC0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2FE643EC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14:paraId="2FC871E1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</w:p>
          <w:p w14:paraId="37C5809B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A07F5C" w:rsidRPr="00DD1F68" w14:paraId="1E97AA4F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7DECF" w14:textId="77777777" w:rsidR="00A07F5C" w:rsidRPr="00DD1F68" w:rsidRDefault="00A07F5C" w:rsidP="00992CC0">
            <w:pPr>
              <w:pStyle w:val="TAC"/>
              <w:rPr>
                <w:lang w:val="fr-FR"/>
              </w:rPr>
            </w:pPr>
          </w:p>
          <w:p w14:paraId="4DABA362" w14:textId="77777777" w:rsidR="00A07F5C" w:rsidRPr="008E342A" w:rsidRDefault="00A07F5C" w:rsidP="00992CC0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4CA7CDED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14:paraId="5C93E971" w14:textId="77777777" w:rsidR="00A07F5C" w:rsidRPr="00DD1F68" w:rsidRDefault="00A07F5C" w:rsidP="00992CC0">
            <w:pPr>
              <w:pStyle w:val="TAL"/>
              <w:rPr>
                <w:lang w:val="fr-FR" w:eastAsia="zh-CN"/>
              </w:rPr>
            </w:pPr>
          </w:p>
          <w:p w14:paraId="316F86EB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A07F5C" w:rsidRPr="00DD1F68" w14:paraId="1DB79352" w14:textId="77777777" w:rsidTr="00992CC0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D505F" w14:textId="77777777" w:rsidR="00A07F5C" w:rsidRPr="00DD1F68" w:rsidRDefault="00A07F5C" w:rsidP="00992CC0">
            <w:pPr>
              <w:pStyle w:val="TAC"/>
              <w:rPr>
                <w:lang w:val="fr-FR"/>
              </w:rPr>
            </w:pPr>
          </w:p>
          <w:p w14:paraId="6BB124C6" w14:textId="77777777" w:rsidR="00A07F5C" w:rsidRPr="008E342A" w:rsidRDefault="00A07F5C" w:rsidP="00992CC0">
            <w:pPr>
              <w:pStyle w:val="TAC"/>
            </w:pPr>
            <w:r>
              <w:t>CAG-ID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05DCBF16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14:paraId="009B6BEA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</w:p>
          <w:p w14:paraId="658796F8" w14:textId="77777777" w:rsidR="00A07F5C" w:rsidRPr="00DD1F68" w:rsidRDefault="00A07F5C" w:rsidP="00992CC0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14:paraId="269B6CF5" w14:textId="77777777" w:rsidR="00A07F5C" w:rsidRPr="008E342A" w:rsidRDefault="00A07F5C" w:rsidP="00A07F5C">
      <w:pPr>
        <w:pStyle w:val="TF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14:paraId="33AFC760" w14:textId="77777777" w:rsidR="00A07F5C" w:rsidRPr="008E342A" w:rsidRDefault="00A07F5C" w:rsidP="00A07F5C">
      <w:pPr>
        <w:pStyle w:val="TH"/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6766"/>
      </w:tblGrid>
      <w:tr w:rsidR="00A07F5C" w:rsidRPr="008E342A" w14:paraId="35EA1D05" w14:textId="77777777" w:rsidTr="00992CC0">
        <w:trPr>
          <w:cantSplit/>
          <w:trHeight w:val="365"/>
          <w:jc w:val="center"/>
        </w:trPr>
        <w:tc>
          <w:tcPr>
            <w:tcW w:w="7088" w:type="dxa"/>
            <w:gridSpan w:val="2"/>
          </w:tcPr>
          <w:p w14:paraId="79807594" w14:textId="77777777" w:rsidR="00A07F5C" w:rsidRPr="00131129" w:rsidRDefault="00A07F5C" w:rsidP="00992CC0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502BA873" w14:textId="77777777" w:rsidR="00A07F5C" w:rsidRDefault="00A07F5C" w:rsidP="00992CC0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A07F5C" w:rsidRPr="00131129" w14:paraId="3F3224CE" w14:textId="77777777" w:rsidTr="00992C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8091A" w14:textId="77777777" w:rsidR="00A07F5C" w:rsidRPr="00131129" w:rsidRDefault="00A07F5C" w:rsidP="00992CC0">
            <w:pPr>
              <w:pStyle w:val="TAL"/>
            </w:pPr>
          </w:p>
        </w:tc>
      </w:tr>
      <w:tr w:rsidR="00A07F5C" w:rsidRPr="00131129" w14:paraId="1F51BAEC" w14:textId="77777777" w:rsidTr="00992C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ABE25" w14:textId="77777777" w:rsidR="00A07F5C" w:rsidRPr="00131129" w:rsidRDefault="00A07F5C" w:rsidP="00992CC0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741D339B" w14:textId="77777777" w:rsidR="00A07F5C" w:rsidRPr="00131129" w:rsidRDefault="00A07F5C" w:rsidP="00992CC0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</w:tc>
      </w:tr>
      <w:tr w:rsidR="00A07F5C" w:rsidRPr="00131129" w14:paraId="53DE45A6" w14:textId="77777777" w:rsidTr="00992C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CB2A6" w14:textId="77777777" w:rsidR="00A07F5C" w:rsidRPr="00131129" w:rsidRDefault="00A07F5C" w:rsidP="00992CC0">
            <w:pPr>
              <w:pStyle w:val="TAL"/>
            </w:pPr>
          </w:p>
        </w:tc>
      </w:tr>
      <w:tr w:rsidR="00A07F5C" w:rsidRPr="00131129" w14:paraId="7E09256C" w14:textId="77777777" w:rsidTr="00992CC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BE4D7" w14:textId="77777777" w:rsidR="00A07F5C" w:rsidRDefault="00A07F5C" w:rsidP="00992CC0">
            <w:pPr>
              <w:pStyle w:val="TAL"/>
              <w:rPr>
                <w:ins w:id="47" w:author="Qiangli (Cristina)" w:date="2020-09-27T11:21:00Z"/>
              </w:rPr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  <w:p w14:paraId="759F732F" w14:textId="77777777" w:rsidR="00894D21" w:rsidRDefault="00894D21" w:rsidP="00992CC0">
            <w:pPr>
              <w:pStyle w:val="TAL"/>
              <w:rPr>
                <w:ins w:id="48" w:author="Qiangli (Cristina)" w:date="2020-09-27T11:21:00Z"/>
              </w:rPr>
            </w:pPr>
          </w:p>
          <w:p w14:paraId="1122C5C1" w14:textId="0D46F130" w:rsidR="00894D21" w:rsidRPr="00131129" w:rsidRDefault="00894D21" w:rsidP="00992CC0">
            <w:pPr>
              <w:pStyle w:val="TAL"/>
            </w:pPr>
            <w:ins w:id="49" w:author="Qiangli (Cristina)" w:date="2020-09-27T11:21:00Z">
              <w:r w:rsidRPr="00330AEB">
                <w:t xml:space="preserve">If the </w:t>
              </w:r>
              <w:r>
                <w:t>CAG information list information element contains</w:t>
              </w:r>
              <w:r w:rsidRPr="00330AEB">
                <w:t xml:space="preserve"> more than 1</w:t>
              </w:r>
              <w:r>
                <w:t>5</w:t>
              </w:r>
              <w:r w:rsidRPr="00330AEB">
                <w:t xml:space="preserve"> </w:t>
              </w:r>
              <w:r>
                <w:t>Entries</w:t>
              </w:r>
              <w:r w:rsidRPr="00330AEB">
                <w:t>, the UE shall store the first 1</w:t>
              </w:r>
              <w:r>
                <w:t>5</w:t>
              </w:r>
              <w:r w:rsidRPr="00330AEB">
                <w:t xml:space="preserve"> </w:t>
              </w:r>
              <w:r>
                <w:t>Entries</w:t>
              </w:r>
              <w:r w:rsidRPr="00330AEB">
                <w:t xml:space="preserve"> and ignore the remaining octets of the information element.</w:t>
              </w:r>
            </w:ins>
          </w:p>
        </w:tc>
      </w:tr>
      <w:tr w:rsidR="00A07F5C" w:rsidRPr="008E342A" w14:paraId="18988CCD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3FED95CC" w14:textId="77777777" w:rsidR="00A07F5C" w:rsidRDefault="00A07F5C" w:rsidP="00992CC0">
            <w:pPr>
              <w:pStyle w:val="TAL"/>
            </w:pPr>
          </w:p>
        </w:tc>
      </w:tr>
      <w:tr w:rsidR="00A07F5C" w:rsidRPr="008E342A" w14:paraId="516ACAE2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2F5E5836" w14:textId="77777777" w:rsidR="00A07F5C" w:rsidRPr="008E342A" w:rsidRDefault="00A07F5C" w:rsidP="00992CC0">
            <w:pPr>
              <w:pStyle w:val="TAL"/>
            </w:pPr>
            <w:r>
              <w:t>I</w:t>
            </w:r>
            <w:r w:rsidRPr="008E342A">
              <w:t>ndication that the UE is only allowed to access 5GS via CAG cells (CAGonly)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A07F5C" w:rsidRPr="008E342A" w14:paraId="68337758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08F633F2" w14:textId="77777777" w:rsidR="00A07F5C" w:rsidRPr="008E342A" w:rsidRDefault="00A07F5C" w:rsidP="00992CC0">
            <w:pPr>
              <w:pStyle w:val="TAL"/>
            </w:pPr>
            <w:r w:rsidRPr="008E342A">
              <w:t>Bit</w:t>
            </w:r>
          </w:p>
        </w:tc>
      </w:tr>
      <w:tr w:rsidR="00A07F5C" w:rsidRPr="008E342A" w14:paraId="4053607E" w14:textId="77777777" w:rsidTr="00992CC0">
        <w:trPr>
          <w:cantSplit/>
          <w:jc w:val="center"/>
        </w:trPr>
        <w:tc>
          <w:tcPr>
            <w:tcW w:w="322" w:type="dxa"/>
          </w:tcPr>
          <w:p w14:paraId="19766029" w14:textId="77777777" w:rsidR="00A07F5C" w:rsidRPr="008E342A" w:rsidRDefault="00A07F5C" w:rsidP="00992CC0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14:paraId="6D53BBAA" w14:textId="77777777" w:rsidR="00A07F5C" w:rsidRPr="008E342A" w:rsidRDefault="00A07F5C" w:rsidP="00992CC0">
            <w:pPr>
              <w:pStyle w:val="TAL"/>
            </w:pPr>
          </w:p>
        </w:tc>
      </w:tr>
      <w:tr w:rsidR="00A07F5C" w:rsidRPr="008E342A" w14:paraId="346DE546" w14:textId="77777777" w:rsidTr="00992CC0">
        <w:trPr>
          <w:cantSplit/>
          <w:jc w:val="center"/>
        </w:trPr>
        <w:tc>
          <w:tcPr>
            <w:tcW w:w="322" w:type="dxa"/>
          </w:tcPr>
          <w:p w14:paraId="59A9A5CD" w14:textId="77777777" w:rsidR="00A07F5C" w:rsidRPr="008E342A" w:rsidRDefault="00A07F5C" w:rsidP="00992CC0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14:paraId="5C4A961E" w14:textId="77777777" w:rsidR="00A07F5C" w:rsidRPr="008E342A" w:rsidRDefault="00A07F5C" w:rsidP="00992CC0">
            <w:pPr>
              <w:pStyle w:val="TAL"/>
            </w:pPr>
            <w:r>
              <w:t>"Indication that the UE is only allowed to access 5GS via CAG cells" is not set (i.e. the UE is allowed to access 5GS via non-CAG cells)</w:t>
            </w:r>
          </w:p>
        </w:tc>
      </w:tr>
      <w:tr w:rsidR="00A07F5C" w:rsidRPr="008E342A" w14:paraId="05B1DCB5" w14:textId="77777777" w:rsidTr="00992CC0">
        <w:trPr>
          <w:cantSplit/>
          <w:jc w:val="center"/>
        </w:trPr>
        <w:tc>
          <w:tcPr>
            <w:tcW w:w="322" w:type="dxa"/>
          </w:tcPr>
          <w:p w14:paraId="7701893D" w14:textId="77777777" w:rsidR="00A07F5C" w:rsidRPr="008E342A" w:rsidRDefault="00A07F5C" w:rsidP="00992CC0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14:paraId="10FAEF0F" w14:textId="77777777" w:rsidR="00A07F5C" w:rsidRPr="008E342A" w:rsidRDefault="00A07F5C" w:rsidP="00992CC0">
            <w:pPr>
              <w:pStyle w:val="TAL"/>
            </w:pPr>
            <w:r>
              <w:t>"Indication that the UE is only allowed to access 5GS via CAG cells" is set (i.e. the UE is not allowed to access 5GS via non-CAG cells)</w:t>
            </w:r>
          </w:p>
        </w:tc>
      </w:tr>
      <w:tr w:rsidR="00A07F5C" w:rsidRPr="008E342A" w14:paraId="4DF9ABB8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136CBF75" w14:textId="77777777" w:rsidR="00A07F5C" w:rsidRDefault="00A07F5C" w:rsidP="00992CC0">
            <w:pPr>
              <w:pStyle w:val="TAL"/>
              <w:rPr>
                <w:lang w:eastAsia="ko-KR"/>
              </w:rPr>
            </w:pPr>
          </w:p>
        </w:tc>
      </w:tr>
      <w:tr w:rsidR="00A07F5C" w:rsidRPr="008E342A" w14:paraId="75DA6937" w14:textId="77777777" w:rsidTr="00992CC0">
        <w:trPr>
          <w:cantSplit/>
          <w:jc w:val="center"/>
        </w:trPr>
        <w:tc>
          <w:tcPr>
            <w:tcW w:w="7088" w:type="dxa"/>
            <w:gridSpan w:val="2"/>
          </w:tcPr>
          <w:p w14:paraId="7E3D7EDE" w14:textId="77777777" w:rsidR="00A07F5C" w:rsidRDefault="00A07F5C" w:rsidP="00992C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14:paraId="1839005D" w14:textId="77777777" w:rsidR="00A07F5C" w:rsidRDefault="00A07F5C" w:rsidP="00992CC0">
            <w:pPr>
              <w:pStyle w:val="TAL"/>
              <w:rPr>
                <w:lang w:eastAsia="zh-CN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14:paraId="5DCFB10C" w14:textId="77777777" w:rsidR="00A07F5C" w:rsidRDefault="00A07F5C" w:rsidP="00992CC0">
            <w:pPr>
              <w:pStyle w:val="TAL"/>
              <w:rPr>
                <w:lang w:eastAsia="zh-CN"/>
              </w:rPr>
            </w:pPr>
          </w:p>
          <w:p w14:paraId="03C7FB38" w14:textId="230EABB5" w:rsidR="00A07F5C" w:rsidRPr="006B1EDD" w:rsidRDefault="00A07F5C" w:rsidP="00992CC0">
            <w:pPr>
              <w:pStyle w:val="TAN"/>
            </w:pPr>
            <w:r w:rsidRPr="002F7875">
              <w:t xml:space="preserve">NOTE </w:t>
            </w:r>
            <w:del w:id="50" w:author="Qiangli (Cristina)" w:date="2020-09-27T11:22:00Z">
              <w:r w:rsidRPr="002F7875" w:rsidDel="00AF5674">
                <w:delText>1</w:delText>
              </w:r>
            </w:del>
            <w:ins w:id="51" w:author="Qiangli (Cristina)" w:date="2020-09-27T11:22:00Z">
              <w:r w:rsidR="00AF5674">
                <w:t>3</w:t>
              </w:r>
            </w:ins>
            <w:r w:rsidRPr="002F7875">
              <w:t>:</w:t>
            </w:r>
            <w:r w:rsidRPr="002F7875">
              <w:tab/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6B1EDD">
              <w:t xml:space="preserve">ength of CAG information list contents shall be 3 if no subscription data for CAG information list exists. </w:t>
            </w:r>
          </w:p>
          <w:p w14:paraId="317E1F4F" w14:textId="77777777" w:rsidR="00A07F5C" w:rsidRDefault="00A07F5C" w:rsidP="00AF5674">
            <w:pPr>
              <w:pStyle w:val="TAL"/>
              <w:rPr>
                <w:ins w:id="52" w:author="Qiangli (Cristina)" w:date="2020-09-27T11:22:00Z"/>
              </w:rPr>
            </w:pPr>
            <w:r w:rsidRPr="006B1EDD">
              <w:t xml:space="preserve">NOTE </w:t>
            </w:r>
            <w:del w:id="53" w:author="Qiangli (Cristina)" w:date="2020-09-27T11:22:00Z">
              <w:r w:rsidRPr="006B1EDD" w:rsidDel="00AF5674">
                <w:delText>2</w:delText>
              </w:r>
            </w:del>
            <w:ins w:id="54" w:author="Qiangli (Cristina)" w:date="2020-09-27T11:22:00Z">
              <w:r w:rsidR="00AF5674">
                <w:t>4</w:t>
              </w:r>
            </w:ins>
            <w:r w:rsidRPr="006B1EDD">
              <w:t>:</w:t>
            </w:r>
            <w:r w:rsidRPr="006B1EDD">
              <w:tab/>
              <w:t>The Length of entry contents shall be 4 if there is no allowed CAG-ID for the PLMN.</w:t>
            </w:r>
          </w:p>
          <w:p w14:paraId="29FD4F5D" w14:textId="19D2A83B" w:rsidR="004D24B0" w:rsidRDefault="004D24B0" w:rsidP="004D24B0">
            <w:pPr>
              <w:pStyle w:val="TAL"/>
              <w:rPr>
                <w:lang w:eastAsia="ko-KR"/>
              </w:rPr>
            </w:pPr>
            <w:ins w:id="55" w:author="Qiangli (Cristina)" w:date="2020-09-27T11:22:00Z">
              <w:r w:rsidRPr="006B1EDD">
                <w:t xml:space="preserve">NOTE </w:t>
              </w:r>
              <w:r>
                <w:t>5</w:t>
              </w:r>
              <w:r w:rsidRPr="006B1EDD">
                <w:t>:</w:t>
              </w:r>
              <w:r w:rsidRPr="006B1EDD">
                <w:tab/>
              </w:r>
              <w:r>
                <w:t>If an Entry of the CAG information list information element contains</w:t>
              </w:r>
              <w:r w:rsidRPr="00330AEB">
                <w:t xml:space="preserve"> more than </w:t>
              </w:r>
              <w:r>
                <w:t>8</w:t>
              </w:r>
              <w:r w:rsidRPr="00330AEB">
                <w:t xml:space="preserve"> </w:t>
              </w:r>
              <w:r>
                <w:t>CAG-IDs</w:t>
              </w:r>
              <w:r w:rsidRPr="00330AEB">
                <w:t xml:space="preserve">, the UE shall store the first </w:t>
              </w:r>
              <w:r>
                <w:t>8</w:t>
              </w:r>
              <w:r w:rsidRPr="00330AEB">
                <w:t xml:space="preserve"> </w:t>
              </w:r>
              <w:r>
                <w:t>CAG-IDs</w:t>
              </w:r>
              <w:r w:rsidRPr="00330AEB">
                <w:t xml:space="preserve"> and ignore the remaining octets of the </w:t>
              </w:r>
              <w:r>
                <w:t>Entry</w:t>
              </w:r>
              <w:r w:rsidRPr="00330AEB">
                <w:t>.</w:t>
              </w:r>
            </w:ins>
          </w:p>
        </w:tc>
      </w:tr>
    </w:tbl>
    <w:p w14:paraId="592FE92E" w14:textId="77777777" w:rsidR="00CD14D8" w:rsidRDefault="00CD14D8" w:rsidP="00D80A62">
      <w:pPr>
        <w:jc w:val="center"/>
        <w:rPr>
          <w:noProof/>
          <w:highlight w:val="cyan"/>
        </w:rPr>
      </w:pPr>
    </w:p>
    <w:p w14:paraId="66572B00" w14:textId="285CB0F6" w:rsidR="00B56EE8" w:rsidRPr="009C74AF" w:rsidRDefault="00E1466F" w:rsidP="00D80A62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 </w:t>
      </w:r>
      <w:r w:rsidR="00B56EE8" w:rsidRPr="00D62207">
        <w:rPr>
          <w:noProof/>
          <w:highlight w:val="cyan"/>
        </w:rPr>
        <w:t xml:space="preserve">***** </w:t>
      </w:r>
      <w:r w:rsidR="00B56EE8">
        <w:rPr>
          <w:noProof/>
          <w:highlight w:val="cyan"/>
        </w:rPr>
        <w:t xml:space="preserve">end of </w:t>
      </w:r>
      <w:r w:rsidR="003B196F">
        <w:rPr>
          <w:noProof/>
          <w:highlight w:val="cyan"/>
        </w:rPr>
        <w:t>5</w:t>
      </w:r>
      <w:r w:rsidR="003B196F" w:rsidRPr="003B196F">
        <w:rPr>
          <w:noProof/>
          <w:highlight w:val="cyan"/>
          <w:vertAlign w:val="superscript"/>
        </w:rPr>
        <w:t>th</w:t>
      </w:r>
      <w:r w:rsidR="003B196F">
        <w:rPr>
          <w:noProof/>
          <w:highlight w:val="cyan"/>
        </w:rPr>
        <w:t xml:space="preserve"> </w:t>
      </w:r>
      <w:r w:rsidR="00B56EE8" w:rsidRPr="00D62207">
        <w:rPr>
          <w:noProof/>
          <w:highlight w:val="cyan"/>
        </w:rPr>
        <w:t>change*****</w:t>
      </w:r>
    </w:p>
    <w:sectPr w:rsidR="00B56EE8" w:rsidRPr="009C74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37805" w14:textId="77777777" w:rsidR="00CD466C" w:rsidRDefault="00CD466C">
      <w:r>
        <w:separator/>
      </w:r>
    </w:p>
  </w:endnote>
  <w:endnote w:type="continuationSeparator" w:id="0">
    <w:p w14:paraId="08E7852F" w14:textId="77777777" w:rsidR="00CD466C" w:rsidRDefault="00CD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E499B" w14:textId="77777777" w:rsidR="00CD466C" w:rsidRDefault="00CD466C">
      <w:r>
        <w:separator/>
      </w:r>
    </w:p>
  </w:footnote>
  <w:footnote w:type="continuationSeparator" w:id="0">
    <w:p w14:paraId="02FD664D" w14:textId="77777777" w:rsidR="00CD466C" w:rsidRDefault="00CD4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C903FD" w:rsidRDefault="00C903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C903FD" w:rsidRDefault="00C903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C903FD" w:rsidRDefault="00C903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C903FD" w:rsidRDefault="00C903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884ACF"/>
    <w:multiLevelType w:val="hybridMultilevel"/>
    <w:tmpl w:val="EB968B22"/>
    <w:lvl w:ilvl="0" w:tplc="DCD80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25FB"/>
    <w:rsid w:val="00002823"/>
    <w:rsid w:val="000042BF"/>
    <w:rsid w:val="00015031"/>
    <w:rsid w:val="00015260"/>
    <w:rsid w:val="000203DA"/>
    <w:rsid w:val="00022E4A"/>
    <w:rsid w:val="00024332"/>
    <w:rsid w:val="000316F8"/>
    <w:rsid w:val="00037F89"/>
    <w:rsid w:val="000415BF"/>
    <w:rsid w:val="00044682"/>
    <w:rsid w:val="000549BF"/>
    <w:rsid w:val="00054A80"/>
    <w:rsid w:val="00055DA8"/>
    <w:rsid w:val="00061799"/>
    <w:rsid w:val="000667B7"/>
    <w:rsid w:val="00070039"/>
    <w:rsid w:val="00074863"/>
    <w:rsid w:val="00074FCB"/>
    <w:rsid w:val="00081F74"/>
    <w:rsid w:val="0009026C"/>
    <w:rsid w:val="000A1F6F"/>
    <w:rsid w:val="000A3F2D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11E6"/>
    <w:rsid w:val="00102377"/>
    <w:rsid w:val="00104508"/>
    <w:rsid w:val="00106AE8"/>
    <w:rsid w:val="00110FF7"/>
    <w:rsid w:val="00111D93"/>
    <w:rsid w:val="00133888"/>
    <w:rsid w:val="00137643"/>
    <w:rsid w:val="00140C39"/>
    <w:rsid w:val="00145D43"/>
    <w:rsid w:val="001460EC"/>
    <w:rsid w:val="00147418"/>
    <w:rsid w:val="00150DDF"/>
    <w:rsid w:val="00152C29"/>
    <w:rsid w:val="0015485B"/>
    <w:rsid w:val="001629D5"/>
    <w:rsid w:val="00172893"/>
    <w:rsid w:val="00185378"/>
    <w:rsid w:val="001855CF"/>
    <w:rsid w:val="00192C46"/>
    <w:rsid w:val="0019384A"/>
    <w:rsid w:val="00194BFC"/>
    <w:rsid w:val="001A08B3"/>
    <w:rsid w:val="001A0FF2"/>
    <w:rsid w:val="001A7B60"/>
    <w:rsid w:val="001B52F0"/>
    <w:rsid w:val="001B7A65"/>
    <w:rsid w:val="001C4100"/>
    <w:rsid w:val="001C4FB9"/>
    <w:rsid w:val="001E41F3"/>
    <w:rsid w:val="001E5109"/>
    <w:rsid w:val="001F7D3A"/>
    <w:rsid w:val="00201F50"/>
    <w:rsid w:val="0021413C"/>
    <w:rsid w:val="0021486D"/>
    <w:rsid w:val="00214E9E"/>
    <w:rsid w:val="00220C3B"/>
    <w:rsid w:val="00227EAD"/>
    <w:rsid w:val="0023493F"/>
    <w:rsid w:val="00242A4F"/>
    <w:rsid w:val="002432E0"/>
    <w:rsid w:val="00244155"/>
    <w:rsid w:val="0024474C"/>
    <w:rsid w:val="00253351"/>
    <w:rsid w:val="00255FF5"/>
    <w:rsid w:val="0026004D"/>
    <w:rsid w:val="00262D5B"/>
    <w:rsid w:val="002640DD"/>
    <w:rsid w:val="00266563"/>
    <w:rsid w:val="00270994"/>
    <w:rsid w:val="0027506F"/>
    <w:rsid w:val="00275D12"/>
    <w:rsid w:val="002837D2"/>
    <w:rsid w:val="00284FEB"/>
    <w:rsid w:val="002860C4"/>
    <w:rsid w:val="00286C78"/>
    <w:rsid w:val="00287452"/>
    <w:rsid w:val="0029658C"/>
    <w:rsid w:val="002A04F9"/>
    <w:rsid w:val="002A14F2"/>
    <w:rsid w:val="002B5741"/>
    <w:rsid w:val="002B627A"/>
    <w:rsid w:val="002C101D"/>
    <w:rsid w:val="002C2F4E"/>
    <w:rsid w:val="002C4413"/>
    <w:rsid w:val="002D38E2"/>
    <w:rsid w:val="002D53BF"/>
    <w:rsid w:val="002D651C"/>
    <w:rsid w:val="002D67C5"/>
    <w:rsid w:val="002E4B46"/>
    <w:rsid w:val="0030401B"/>
    <w:rsid w:val="00305409"/>
    <w:rsid w:val="00313442"/>
    <w:rsid w:val="00320082"/>
    <w:rsid w:val="00324296"/>
    <w:rsid w:val="00330AEB"/>
    <w:rsid w:val="00342EF6"/>
    <w:rsid w:val="0035789C"/>
    <w:rsid w:val="003609EF"/>
    <w:rsid w:val="0036231A"/>
    <w:rsid w:val="003666B0"/>
    <w:rsid w:val="003700ED"/>
    <w:rsid w:val="00371421"/>
    <w:rsid w:val="0037256E"/>
    <w:rsid w:val="00373B53"/>
    <w:rsid w:val="00374DD4"/>
    <w:rsid w:val="00385331"/>
    <w:rsid w:val="00396BB7"/>
    <w:rsid w:val="003A1179"/>
    <w:rsid w:val="003A23FE"/>
    <w:rsid w:val="003A783F"/>
    <w:rsid w:val="003B0CDB"/>
    <w:rsid w:val="003B196F"/>
    <w:rsid w:val="003B5387"/>
    <w:rsid w:val="003B5AD3"/>
    <w:rsid w:val="003C61B9"/>
    <w:rsid w:val="003D6B00"/>
    <w:rsid w:val="003E1A36"/>
    <w:rsid w:val="003E47AF"/>
    <w:rsid w:val="00405237"/>
    <w:rsid w:val="00406DCB"/>
    <w:rsid w:val="00407D7A"/>
    <w:rsid w:val="00410371"/>
    <w:rsid w:val="004137AD"/>
    <w:rsid w:val="004242F1"/>
    <w:rsid w:val="00437019"/>
    <w:rsid w:val="00441736"/>
    <w:rsid w:val="00444C23"/>
    <w:rsid w:val="00447918"/>
    <w:rsid w:val="0045007D"/>
    <w:rsid w:val="00453895"/>
    <w:rsid w:val="00453E92"/>
    <w:rsid w:val="0045639F"/>
    <w:rsid w:val="0047151A"/>
    <w:rsid w:val="004A3461"/>
    <w:rsid w:val="004B204E"/>
    <w:rsid w:val="004B673D"/>
    <w:rsid w:val="004B75B7"/>
    <w:rsid w:val="004B786F"/>
    <w:rsid w:val="004C0CBD"/>
    <w:rsid w:val="004C205A"/>
    <w:rsid w:val="004C286C"/>
    <w:rsid w:val="004D24B0"/>
    <w:rsid w:val="004D5E50"/>
    <w:rsid w:val="004E1669"/>
    <w:rsid w:val="004E3C3D"/>
    <w:rsid w:val="004F7EF0"/>
    <w:rsid w:val="005046A0"/>
    <w:rsid w:val="00515130"/>
    <w:rsid w:val="0051580D"/>
    <w:rsid w:val="0052674D"/>
    <w:rsid w:val="0052782C"/>
    <w:rsid w:val="00527E04"/>
    <w:rsid w:val="005370EF"/>
    <w:rsid w:val="00545D06"/>
    <w:rsid w:val="00547111"/>
    <w:rsid w:val="00552DB7"/>
    <w:rsid w:val="005531EC"/>
    <w:rsid w:val="00561A01"/>
    <w:rsid w:val="0056717D"/>
    <w:rsid w:val="00570453"/>
    <w:rsid w:val="00576024"/>
    <w:rsid w:val="005777C0"/>
    <w:rsid w:val="00581DE2"/>
    <w:rsid w:val="005844B4"/>
    <w:rsid w:val="00590AB6"/>
    <w:rsid w:val="00592D74"/>
    <w:rsid w:val="00596094"/>
    <w:rsid w:val="0059682A"/>
    <w:rsid w:val="00596D19"/>
    <w:rsid w:val="005A22E8"/>
    <w:rsid w:val="005A2FA6"/>
    <w:rsid w:val="005B14CC"/>
    <w:rsid w:val="005C0DB3"/>
    <w:rsid w:val="005C5B3B"/>
    <w:rsid w:val="005E21D1"/>
    <w:rsid w:val="005E2C44"/>
    <w:rsid w:val="00600F32"/>
    <w:rsid w:val="00602A7C"/>
    <w:rsid w:val="00605940"/>
    <w:rsid w:val="006123A4"/>
    <w:rsid w:val="00616123"/>
    <w:rsid w:val="00621188"/>
    <w:rsid w:val="006238A0"/>
    <w:rsid w:val="00623936"/>
    <w:rsid w:val="006257ED"/>
    <w:rsid w:val="00630086"/>
    <w:rsid w:val="00632C90"/>
    <w:rsid w:val="00633332"/>
    <w:rsid w:val="00636798"/>
    <w:rsid w:val="0065068B"/>
    <w:rsid w:val="00660A95"/>
    <w:rsid w:val="00665BF9"/>
    <w:rsid w:val="00673EDF"/>
    <w:rsid w:val="00674070"/>
    <w:rsid w:val="00675FD7"/>
    <w:rsid w:val="00677E1F"/>
    <w:rsid w:val="0068403A"/>
    <w:rsid w:val="00695808"/>
    <w:rsid w:val="006A0E34"/>
    <w:rsid w:val="006A2ADE"/>
    <w:rsid w:val="006A5343"/>
    <w:rsid w:val="006B2484"/>
    <w:rsid w:val="006B3494"/>
    <w:rsid w:val="006B46FB"/>
    <w:rsid w:val="006B4766"/>
    <w:rsid w:val="006D1A48"/>
    <w:rsid w:val="006D76DC"/>
    <w:rsid w:val="006E21FB"/>
    <w:rsid w:val="006E59DE"/>
    <w:rsid w:val="006F3AF1"/>
    <w:rsid w:val="007060D7"/>
    <w:rsid w:val="00714FDE"/>
    <w:rsid w:val="00730406"/>
    <w:rsid w:val="00731C14"/>
    <w:rsid w:val="0073218A"/>
    <w:rsid w:val="00754F53"/>
    <w:rsid w:val="0075633D"/>
    <w:rsid w:val="00757E6F"/>
    <w:rsid w:val="00770886"/>
    <w:rsid w:val="00773F06"/>
    <w:rsid w:val="007775F8"/>
    <w:rsid w:val="00782F7C"/>
    <w:rsid w:val="00792342"/>
    <w:rsid w:val="00794AA7"/>
    <w:rsid w:val="007977A8"/>
    <w:rsid w:val="007A1AD2"/>
    <w:rsid w:val="007B01CE"/>
    <w:rsid w:val="007B032B"/>
    <w:rsid w:val="007B512A"/>
    <w:rsid w:val="007B5ECA"/>
    <w:rsid w:val="007B6231"/>
    <w:rsid w:val="007C2097"/>
    <w:rsid w:val="007C2CE7"/>
    <w:rsid w:val="007D1570"/>
    <w:rsid w:val="007D6A07"/>
    <w:rsid w:val="007E08A6"/>
    <w:rsid w:val="007E165E"/>
    <w:rsid w:val="007F2072"/>
    <w:rsid w:val="007F5B49"/>
    <w:rsid w:val="007F6C39"/>
    <w:rsid w:val="007F7259"/>
    <w:rsid w:val="008017BD"/>
    <w:rsid w:val="008040A8"/>
    <w:rsid w:val="0081616C"/>
    <w:rsid w:val="00816BDA"/>
    <w:rsid w:val="00820550"/>
    <w:rsid w:val="00822DDA"/>
    <w:rsid w:val="008279FA"/>
    <w:rsid w:val="00832C82"/>
    <w:rsid w:val="0085030B"/>
    <w:rsid w:val="00853982"/>
    <w:rsid w:val="00857D4E"/>
    <w:rsid w:val="008626E7"/>
    <w:rsid w:val="00866C22"/>
    <w:rsid w:val="00866C59"/>
    <w:rsid w:val="00870A63"/>
    <w:rsid w:val="00870EE7"/>
    <w:rsid w:val="008779A6"/>
    <w:rsid w:val="008856C0"/>
    <w:rsid w:val="008863B9"/>
    <w:rsid w:val="00890B10"/>
    <w:rsid w:val="00891B32"/>
    <w:rsid w:val="00894D21"/>
    <w:rsid w:val="00897652"/>
    <w:rsid w:val="008A45A6"/>
    <w:rsid w:val="008A634F"/>
    <w:rsid w:val="008B3B3F"/>
    <w:rsid w:val="008C7788"/>
    <w:rsid w:val="008F1D33"/>
    <w:rsid w:val="008F686C"/>
    <w:rsid w:val="0090159D"/>
    <w:rsid w:val="009035EC"/>
    <w:rsid w:val="0090611E"/>
    <w:rsid w:val="009131B1"/>
    <w:rsid w:val="009148DE"/>
    <w:rsid w:val="0091528C"/>
    <w:rsid w:val="0091561C"/>
    <w:rsid w:val="00927A56"/>
    <w:rsid w:val="00934AFA"/>
    <w:rsid w:val="00936A39"/>
    <w:rsid w:val="0093703C"/>
    <w:rsid w:val="00940082"/>
    <w:rsid w:val="00941E30"/>
    <w:rsid w:val="009455B9"/>
    <w:rsid w:val="00951BC0"/>
    <w:rsid w:val="0096187A"/>
    <w:rsid w:val="00962178"/>
    <w:rsid w:val="009622A4"/>
    <w:rsid w:val="00971CF3"/>
    <w:rsid w:val="0097418D"/>
    <w:rsid w:val="00976358"/>
    <w:rsid w:val="009763B5"/>
    <w:rsid w:val="009777D9"/>
    <w:rsid w:val="0098416F"/>
    <w:rsid w:val="0098733C"/>
    <w:rsid w:val="00991B88"/>
    <w:rsid w:val="009A1014"/>
    <w:rsid w:val="009A5753"/>
    <w:rsid w:val="009A579D"/>
    <w:rsid w:val="009B780E"/>
    <w:rsid w:val="009C74AF"/>
    <w:rsid w:val="009D091D"/>
    <w:rsid w:val="009D6F75"/>
    <w:rsid w:val="009E27C0"/>
    <w:rsid w:val="009E3297"/>
    <w:rsid w:val="009E595F"/>
    <w:rsid w:val="009F734F"/>
    <w:rsid w:val="00A00A75"/>
    <w:rsid w:val="00A017FD"/>
    <w:rsid w:val="00A06200"/>
    <w:rsid w:val="00A07F5C"/>
    <w:rsid w:val="00A11DFD"/>
    <w:rsid w:val="00A230A5"/>
    <w:rsid w:val="00A246B6"/>
    <w:rsid w:val="00A4292C"/>
    <w:rsid w:val="00A47E70"/>
    <w:rsid w:val="00A50CF0"/>
    <w:rsid w:val="00A542A2"/>
    <w:rsid w:val="00A61900"/>
    <w:rsid w:val="00A653DF"/>
    <w:rsid w:val="00A70BF3"/>
    <w:rsid w:val="00A7361E"/>
    <w:rsid w:val="00A742E3"/>
    <w:rsid w:val="00A7671C"/>
    <w:rsid w:val="00A774F9"/>
    <w:rsid w:val="00A8223D"/>
    <w:rsid w:val="00A85B94"/>
    <w:rsid w:val="00A86DF5"/>
    <w:rsid w:val="00A8754F"/>
    <w:rsid w:val="00A93AD9"/>
    <w:rsid w:val="00AA2CBC"/>
    <w:rsid w:val="00AA5ABE"/>
    <w:rsid w:val="00AA5E59"/>
    <w:rsid w:val="00AB029A"/>
    <w:rsid w:val="00AB6E8E"/>
    <w:rsid w:val="00AB7BF2"/>
    <w:rsid w:val="00AC1498"/>
    <w:rsid w:val="00AC5820"/>
    <w:rsid w:val="00AD0DED"/>
    <w:rsid w:val="00AD1CD8"/>
    <w:rsid w:val="00AD4534"/>
    <w:rsid w:val="00AE23C8"/>
    <w:rsid w:val="00AF1CAA"/>
    <w:rsid w:val="00AF5674"/>
    <w:rsid w:val="00AF7F59"/>
    <w:rsid w:val="00B01A7A"/>
    <w:rsid w:val="00B06D4E"/>
    <w:rsid w:val="00B115A7"/>
    <w:rsid w:val="00B2528F"/>
    <w:rsid w:val="00B258BB"/>
    <w:rsid w:val="00B30D7D"/>
    <w:rsid w:val="00B3104F"/>
    <w:rsid w:val="00B34495"/>
    <w:rsid w:val="00B378E4"/>
    <w:rsid w:val="00B42BA1"/>
    <w:rsid w:val="00B547DE"/>
    <w:rsid w:val="00B56EE8"/>
    <w:rsid w:val="00B60E43"/>
    <w:rsid w:val="00B63788"/>
    <w:rsid w:val="00B67B97"/>
    <w:rsid w:val="00B7296E"/>
    <w:rsid w:val="00B81D38"/>
    <w:rsid w:val="00B82DEA"/>
    <w:rsid w:val="00B84B11"/>
    <w:rsid w:val="00B85967"/>
    <w:rsid w:val="00B910A3"/>
    <w:rsid w:val="00B932AB"/>
    <w:rsid w:val="00B968C8"/>
    <w:rsid w:val="00BA3EC5"/>
    <w:rsid w:val="00BA51D9"/>
    <w:rsid w:val="00BB07D2"/>
    <w:rsid w:val="00BB1D7F"/>
    <w:rsid w:val="00BB5DFC"/>
    <w:rsid w:val="00BC2BCE"/>
    <w:rsid w:val="00BD279D"/>
    <w:rsid w:val="00BD6BB8"/>
    <w:rsid w:val="00BF78A3"/>
    <w:rsid w:val="00C001DD"/>
    <w:rsid w:val="00C03F7A"/>
    <w:rsid w:val="00C0613E"/>
    <w:rsid w:val="00C14555"/>
    <w:rsid w:val="00C25C71"/>
    <w:rsid w:val="00C30D96"/>
    <w:rsid w:val="00C36445"/>
    <w:rsid w:val="00C37049"/>
    <w:rsid w:val="00C62F38"/>
    <w:rsid w:val="00C64087"/>
    <w:rsid w:val="00C66BA2"/>
    <w:rsid w:val="00C67CBB"/>
    <w:rsid w:val="00C75CB0"/>
    <w:rsid w:val="00C80062"/>
    <w:rsid w:val="00C83FF0"/>
    <w:rsid w:val="00C903FD"/>
    <w:rsid w:val="00C92AC8"/>
    <w:rsid w:val="00C92B48"/>
    <w:rsid w:val="00C95985"/>
    <w:rsid w:val="00CA0795"/>
    <w:rsid w:val="00CA5C63"/>
    <w:rsid w:val="00CA6812"/>
    <w:rsid w:val="00CB6329"/>
    <w:rsid w:val="00CC0927"/>
    <w:rsid w:val="00CC4259"/>
    <w:rsid w:val="00CC5026"/>
    <w:rsid w:val="00CC68D0"/>
    <w:rsid w:val="00CC6947"/>
    <w:rsid w:val="00CD14D8"/>
    <w:rsid w:val="00CD466C"/>
    <w:rsid w:val="00CD5963"/>
    <w:rsid w:val="00CD7403"/>
    <w:rsid w:val="00CD7A4F"/>
    <w:rsid w:val="00CF570C"/>
    <w:rsid w:val="00D029AE"/>
    <w:rsid w:val="00D03F9A"/>
    <w:rsid w:val="00D06D51"/>
    <w:rsid w:val="00D11A97"/>
    <w:rsid w:val="00D2341A"/>
    <w:rsid w:val="00D24991"/>
    <w:rsid w:val="00D27506"/>
    <w:rsid w:val="00D33186"/>
    <w:rsid w:val="00D46FC3"/>
    <w:rsid w:val="00D50255"/>
    <w:rsid w:val="00D52CE4"/>
    <w:rsid w:val="00D55F38"/>
    <w:rsid w:val="00D66520"/>
    <w:rsid w:val="00D66DDB"/>
    <w:rsid w:val="00D678E0"/>
    <w:rsid w:val="00D76E86"/>
    <w:rsid w:val="00D80A62"/>
    <w:rsid w:val="00D84227"/>
    <w:rsid w:val="00D848FB"/>
    <w:rsid w:val="00D861D2"/>
    <w:rsid w:val="00D91AC5"/>
    <w:rsid w:val="00D92135"/>
    <w:rsid w:val="00D96171"/>
    <w:rsid w:val="00DA3165"/>
    <w:rsid w:val="00DB1ED6"/>
    <w:rsid w:val="00DB395C"/>
    <w:rsid w:val="00DB5CAE"/>
    <w:rsid w:val="00DD2D40"/>
    <w:rsid w:val="00DD59DB"/>
    <w:rsid w:val="00DD771B"/>
    <w:rsid w:val="00DE34CF"/>
    <w:rsid w:val="00E13F3D"/>
    <w:rsid w:val="00E1466F"/>
    <w:rsid w:val="00E16E22"/>
    <w:rsid w:val="00E17350"/>
    <w:rsid w:val="00E26683"/>
    <w:rsid w:val="00E34898"/>
    <w:rsid w:val="00E355F8"/>
    <w:rsid w:val="00E544D8"/>
    <w:rsid w:val="00E54537"/>
    <w:rsid w:val="00E63343"/>
    <w:rsid w:val="00E63799"/>
    <w:rsid w:val="00E63DC0"/>
    <w:rsid w:val="00E65763"/>
    <w:rsid w:val="00E72CBE"/>
    <w:rsid w:val="00E8079D"/>
    <w:rsid w:val="00E82D50"/>
    <w:rsid w:val="00E85B86"/>
    <w:rsid w:val="00E8604F"/>
    <w:rsid w:val="00EA0F53"/>
    <w:rsid w:val="00EA2C6A"/>
    <w:rsid w:val="00EA3CE1"/>
    <w:rsid w:val="00EB0963"/>
    <w:rsid w:val="00EB09B7"/>
    <w:rsid w:val="00EB310B"/>
    <w:rsid w:val="00EC0F31"/>
    <w:rsid w:val="00EC4E6F"/>
    <w:rsid w:val="00EC7BC9"/>
    <w:rsid w:val="00ED2262"/>
    <w:rsid w:val="00EE342A"/>
    <w:rsid w:val="00EE7D7C"/>
    <w:rsid w:val="00F01483"/>
    <w:rsid w:val="00F073A2"/>
    <w:rsid w:val="00F2308F"/>
    <w:rsid w:val="00F24BF1"/>
    <w:rsid w:val="00F25D98"/>
    <w:rsid w:val="00F27964"/>
    <w:rsid w:val="00F300FB"/>
    <w:rsid w:val="00F34D8E"/>
    <w:rsid w:val="00F51E4F"/>
    <w:rsid w:val="00F60148"/>
    <w:rsid w:val="00F74224"/>
    <w:rsid w:val="00F76B18"/>
    <w:rsid w:val="00F778C5"/>
    <w:rsid w:val="00FA0EA7"/>
    <w:rsid w:val="00FB5E4F"/>
    <w:rsid w:val="00FB6386"/>
    <w:rsid w:val="00FB6735"/>
    <w:rsid w:val="00FC04DA"/>
    <w:rsid w:val="00FD07A7"/>
    <w:rsid w:val="00FE1243"/>
    <w:rsid w:val="00FE4C1E"/>
    <w:rsid w:val="00FE5018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5844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80A6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5E599C-7AF4-4BF6-93EC-BC623A165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1946</TotalTime>
  <Pages>11</Pages>
  <Words>2053</Words>
  <Characters>11704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284</cp:revision>
  <cp:lastPrinted>1899-12-31T23:00:00Z</cp:lastPrinted>
  <dcterms:created xsi:type="dcterms:W3CDTF">2019-12-20T10:10:00Z</dcterms:created>
  <dcterms:modified xsi:type="dcterms:W3CDTF">2020-10-08T04:19:00Z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(3)Yex4kHz+PVqiLM/v71hgLhx0I9WzdDDRBYHu/oO/z7onoHQVCSn6WvMYKjhqr7aouts1XGKX
s3jI8IXOWaF5K09U7+jgRVSMlroPgAa5mFXpg5NXHX+09Jv7sdQqNmXyfXxe9fPB+nLoCjBl
Ixytj5a14/Nzhg/w2e9m5fod10DBVWuuJ5StNOrIKbWueG6ThW1soQQ9frxw4WoPYZE0UDLg
hT4mq6mmuQzRo5xbzn</vt:lpwstr>
  </property>
  <property fmtid="{D5CDD505-2E9C-101B-9397-08002B2CF9AE}" pid="24" name="_2015_ms_pID_7253431">
    <vt:lpwstr>oH4RRiEMfwDlUXXfYXYzj8BQhyzBDzP3H1BYRcbcs/cGVa6MgzZCp/
XUcT3iX+LEfCoqpKUOI3RgjcVKZCrvAYBZt16k0Ir5U0XCwYqJdC2Ltf136KAzTA+boVBYiy
eEPie5ULSQB/7HoMwi8X3WbCG9ZxgwMyc2/OLSNj8ByQO/Y1zj9oPcEeVrYiTKUHHgzJunOz
m4YCoISL8eeU8wKUpwmMgVnL/9GEh6e8KLgK</vt:lpwstr>
  </property>
  <property fmtid="{D5CDD505-2E9C-101B-9397-08002B2CF9AE}" pid="25" name="_2015_ms_pID_7253432">
    <vt:lpwstr>ln6G2I8XDWHZgXNOtnmSDJo=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1585639150</vt:lpwstr>
  </property>
</Properties>
</file>